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43810" w14:textId="1FA1D405" w:rsidR="00A244A5" w:rsidRPr="00A90876" w:rsidRDefault="0045721F" w:rsidP="0046795D">
      <w:pPr>
        <w:tabs>
          <w:tab w:val="left" w:pos="2550"/>
          <w:tab w:val="center" w:pos="4986"/>
        </w:tabs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6795D" w:rsidRPr="00A90876">
        <w:rPr>
          <w:rFonts w:ascii="Times New Roman" w:hAnsi="Times New Roman" w:cs="Times New Roman"/>
          <w:sz w:val="24"/>
          <w:szCs w:val="24"/>
        </w:rPr>
        <w:t xml:space="preserve"> priedas „ Techninė specifikacija“</w:t>
      </w:r>
    </w:p>
    <w:p w14:paraId="4C7DAE42" w14:textId="18CF7ABC" w:rsidR="004D7E7E" w:rsidRPr="00A90876" w:rsidRDefault="004D7E7E" w:rsidP="004D7E7E">
      <w:pPr>
        <w:tabs>
          <w:tab w:val="left" w:pos="2550"/>
          <w:tab w:val="center" w:pos="4986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87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B5FECB3" w14:textId="7AC40195" w:rsidR="00717746" w:rsidRPr="00A90876" w:rsidRDefault="004D7E7E" w:rsidP="004D7E7E">
      <w:pPr>
        <w:tabs>
          <w:tab w:val="left" w:pos="2550"/>
          <w:tab w:val="center" w:pos="4986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87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17746" w:rsidRPr="00A90876">
        <w:rPr>
          <w:rFonts w:ascii="Times New Roman" w:hAnsi="Times New Roman" w:cs="Times New Roman"/>
          <w:b/>
          <w:bCs/>
          <w:sz w:val="24"/>
          <w:szCs w:val="24"/>
        </w:rPr>
        <w:t>INTERAKTYVŪS EKRANAI</w:t>
      </w:r>
      <w:r w:rsidR="00AD7D55" w:rsidRPr="00A90876">
        <w:rPr>
          <w:rFonts w:ascii="Times New Roman" w:hAnsi="Times New Roman" w:cs="Times New Roman"/>
          <w:b/>
          <w:bCs/>
          <w:sz w:val="24"/>
          <w:szCs w:val="24"/>
        </w:rPr>
        <w:t xml:space="preserve"> IR JŲ DALYS</w:t>
      </w:r>
    </w:p>
    <w:p w14:paraId="77E58F98" w14:textId="3C7AD48E" w:rsidR="00E63944" w:rsidRPr="00A90876" w:rsidRDefault="00717746" w:rsidP="00F40E0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0876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266B385" w14:textId="77777777" w:rsidR="00DA763F" w:rsidRPr="00A90876" w:rsidRDefault="00DA763F" w:rsidP="00915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289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2269"/>
        <w:gridCol w:w="3685"/>
        <w:gridCol w:w="3401"/>
      </w:tblGrid>
      <w:tr w:rsidR="00717746" w:rsidRPr="00A90876" w14:paraId="344FDC10" w14:textId="77777777" w:rsidTr="00EA5ED5">
        <w:trPr>
          <w:trHeight w:val="699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0829E" w14:textId="43C507FD" w:rsidR="00717746" w:rsidRPr="00A90876" w:rsidRDefault="00717746" w:rsidP="00717746">
            <w:pPr>
              <w:spacing w:after="0" w:line="240" w:lineRule="auto"/>
              <w:ind w:left="8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Perkamos prekės:</w:t>
            </w:r>
            <w:r w:rsidR="00EA5ED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interaktyvūs ekranai (1</w:t>
            </w:r>
            <w:r w:rsidR="00127DEC"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vnt)</w:t>
            </w:r>
          </w:p>
        </w:tc>
      </w:tr>
      <w:tr w:rsidR="009B77E4" w:rsidRPr="00A90876" w14:paraId="409614D3" w14:textId="0146D8E0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EAB0F" w14:textId="0080C043" w:rsidR="009B77E4" w:rsidRPr="00A90876" w:rsidRDefault="00F0271E" w:rsidP="00915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Eil. Nr. 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5324C" w14:textId="77777777" w:rsidR="009B77E4" w:rsidRPr="00A90876" w:rsidRDefault="009B77E4" w:rsidP="009154C6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Parametrai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4AE7" w14:textId="77777777" w:rsidR="009B77E4" w:rsidRPr="00A90876" w:rsidRDefault="009B77E4" w:rsidP="009154C6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charakteristika</w:t>
            </w:r>
          </w:p>
        </w:tc>
        <w:tc>
          <w:tcPr>
            <w:tcW w:w="1667" w:type="pct"/>
          </w:tcPr>
          <w:p w14:paraId="15FABDC1" w14:textId="30004400" w:rsidR="009B77E4" w:rsidRPr="00A90876" w:rsidRDefault="009B77E4" w:rsidP="009154C6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Siūlomos prekės charakteristika</w:t>
            </w:r>
          </w:p>
        </w:tc>
      </w:tr>
      <w:tr w:rsidR="004129D2" w:rsidRPr="00A90876" w14:paraId="590EB2A3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8F589" w14:textId="77777777" w:rsidR="004129D2" w:rsidRPr="00A90876" w:rsidRDefault="004129D2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3701" w14:textId="7BE4CB23" w:rsidR="004129D2" w:rsidRPr="00A90876" w:rsidRDefault="00DA763F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Interaktyvių ekranų k</w:t>
            </w:r>
            <w:r w:rsidR="004129D2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iekis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AD79D" w14:textId="09000975" w:rsidR="004129D2" w:rsidRPr="00A90876" w:rsidRDefault="00DA763F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127DEC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4129D2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667" w:type="pct"/>
          </w:tcPr>
          <w:p w14:paraId="36FE68FE" w14:textId="77777777" w:rsidR="004129D2" w:rsidRPr="00A90876" w:rsidRDefault="004129D2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2BFFCD67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988B" w14:textId="2DAC9617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D554" w14:textId="761AE1C8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Gamintojas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C044" w14:textId="12275A5A" w:rsidR="00974A54" w:rsidRPr="00CF27BB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27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Nurodyti </w:t>
            </w:r>
          </w:p>
        </w:tc>
        <w:tc>
          <w:tcPr>
            <w:tcW w:w="1667" w:type="pct"/>
          </w:tcPr>
          <w:p w14:paraId="0244FF39" w14:textId="06755112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6AAF8EB8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5B87" w14:textId="5106B66A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2FA5" w14:textId="6D6B2207" w:rsidR="00974A54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Modelis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B279" w14:textId="0CA6A353" w:rsidR="00974A54" w:rsidRPr="00CF27BB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27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Nurodyti</w:t>
            </w:r>
          </w:p>
        </w:tc>
        <w:tc>
          <w:tcPr>
            <w:tcW w:w="1667" w:type="pct"/>
          </w:tcPr>
          <w:p w14:paraId="09FA843B" w14:textId="5DB3E047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568E9" w:rsidRPr="00A90876" w14:paraId="07F19C11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15D9" w14:textId="77777777" w:rsidR="00C568E9" w:rsidRPr="00A90876" w:rsidRDefault="00C568E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62E5A" w14:textId="7FB68136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Dydis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0ABD" w14:textId="03C0259C" w:rsidR="00C568E9" w:rsidRPr="00A90876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 180 cm įstrižainės</w:t>
            </w:r>
          </w:p>
        </w:tc>
        <w:tc>
          <w:tcPr>
            <w:tcW w:w="1667" w:type="pct"/>
          </w:tcPr>
          <w:p w14:paraId="6861B88B" w14:textId="77777777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568E9" w:rsidRPr="00A90876" w14:paraId="7E830D2C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FE30" w14:textId="77777777" w:rsidR="00C568E9" w:rsidRPr="00A90876" w:rsidRDefault="00C568E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40B7" w14:textId="599887E1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Raiška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9F0B" w14:textId="663BBACA" w:rsidR="00C568E9" w:rsidRPr="00A90876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 4K (3840x2160) taškų</w:t>
            </w:r>
          </w:p>
        </w:tc>
        <w:tc>
          <w:tcPr>
            <w:tcW w:w="1667" w:type="pct"/>
          </w:tcPr>
          <w:p w14:paraId="122A5EC9" w14:textId="77777777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568E9" w:rsidRPr="00A90876" w14:paraId="2863B20C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54D8" w14:textId="77777777" w:rsidR="00C568E9" w:rsidRPr="00A90876" w:rsidRDefault="00C568E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992A" w14:textId="3E385B29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Ryškumas (matuojamas be apsauginio stiklo)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D106" w14:textId="4C8F7C4E" w:rsidR="00C568E9" w:rsidRPr="00B53FCF" w:rsidRDefault="00C568E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B53FCF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B53F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53FCF">
              <w:rPr>
                <w:rFonts w:ascii="Times New Roman" w:hAnsi="Times New Roman" w:cs="Times New Roman"/>
                <w:sz w:val="24"/>
                <w:szCs w:val="24"/>
              </w:rPr>
              <w:t>00 cd/m²</w:t>
            </w:r>
          </w:p>
        </w:tc>
        <w:tc>
          <w:tcPr>
            <w:tcW w:w="1667" w:type="pct"/>
          </w:tcPr>
          <w:p w14:paraId="4DD2BB2E" w14:textId="379C340C" w:rsidR="00C568E9" w:rsidRPr="00A90876" w:rsidRDefault="00C568E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0E8D2159" w14:textId="4F4E4751" w:rsidTr="00A61AA9">
        <w:trPr>
          <w:trHeight w:val="1424"/>
        </w:trPr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777DD" w14:textId="0990D3FB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E2989" w14:textId="78C18DFB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Ekranas</w:t>
            </w:r>
            <w:r w:rsidR="00DA763F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(15 vnt.)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C34D9" w14:textId="0C7B4731" w:rsidR="0080274E" w:rsidRPr="00A90876" w:rsidRDefault="00974A54" w:rsidP="00133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Gamintojo deklaruojama </w:t>
            </w:r>
            <w:r w:rsidR="001638C4">
              <w:rPr>
                <w:rFonts w:ascii="Times New Roman" w:hAnsi="Times New Roman" w:cs="Times New Roman"/>
                <w:sz w:val="24"/>
                <w:szCs w:val="24"/>
              </w:rPr>
              <w:t xml:space="preserve">vieno ekrano 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veikimo trukmė ne mažiau 50000 val., negali būti ribojama kiek valandų per parą ekranas gali veikti.</w:t>
            </w:r>
          </w:p>
        </w:tc>
        <w:tc>
          <w:tcPr>
            <w:tcW w:w="1667" w:type="pct"/>
          </w:tcPr>
          <w:p w14:paraId="0912C83B" w14:textId="58AFDB3C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974A54" w:rsidRPr="00A90876" w14:paraId="4A5F4869" w14:textId="30983A7A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1C76" w14:textId="14210500" w:rsidR="00974A54" w:rsidRPr="00A90876" w:rsidRDefault="00974A54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1BF80" w14:textId="764BA7E1" w:rsidR="00974A54" w:rsidRPr="00A90876" w:rsidRDefault="00D23CAB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Įvestys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42CD" w14:textId="0240C835" w:rsidR="008F1DEE" w:rsidRPr="00A90876" w:rsidRDefault="00974A54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</w:t>
            </w:r>
            <w:r w:rsidR="008F1DEE" w:rsidRPr="00A908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2xHDMI 2.0; 2x USB B (prisilietimui)</w:t>
            </w:r>
            <w:r w:rsidR="007E35E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2 USB-C, </w:t>
            </w:r>
            <w:r w:rsidR="00D23CAB" w:rsidRPr="00A908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vnt</w:t>
            </w:r>
            <w:r w:rsidR="00D3663A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E410E" w:rsidRPr="00A90876">
              <w:rPr>
                <w:rFonts w:ascii="Times New Roman" w:hAnsi="Times New Roman" w:cs="Times New Roman"/>
                <w:sz w:val="24"/>
                <w:szCs w:val="24"/>
              </w:rPr>
              <w:t>USB-A 3.0</w:t>
            </w:r>
            <w:r w:rsidR="007E35E9">
              <w:rPr>
                <w:rFonts w:ascii="Times New Roman" w:hAnsi="Times New Roman" w:cs="Times New Roman"/>
                <w:sz w:val="24"/>
                <w:szCs w:val="24"/>
              </w:rPr>
              <w:t>; 100W USB-C krovimo jungtis</w:t>
            </w:r>
            <w:r w:rsidR="00761766">
              <w:rPr>
                <w:rFonts w:ascii="Times New Roman" w:hAnsi="Times New Roman" w:cs="Times New Roman"/>
                <w:sz w:val="24"/>
                <w:szCs w:val="24"/>
              </w:rPr>
              <w:t>; USB-C out jungtis.</w:t>
            </w:r>
          </w:p>
        </w:tc>
        <w:tc>
          <w:tcPr>
            <w:tcW w:w="1667" w:type="pct"/>
          </w:tcPr>
          <w:p w14:paraId="5B083941" w14:textId="7E85889F" w:rsidR="00974A54" w:rsidRPr="00A90876" w:rsidRDefault="00974A54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804ECE" w:rsidRPr="00A90876" w14:paraId="1095E9E7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9AE82" w14:textId="77777777" w:rsidR="00804ECE" w:rsidRPr="00A90876" w:rsidRDefault="00804ECE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84C6" w14:textId="0CEC43C6" w:rsidR="00804ECE" w:rsidRPr="00A90876" w:rsidRDefault="00804ECE" w:rsidP="00804ECE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noProof/>
                <w:sz w:val="24"/>
                <w:szCs w:val="24"/>
              </w:rPr>
              <w:t>Šviesumo sensorius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A67B6" w14:textId="5EF0B162" w:rsidR="00804ECE" w:rsidRPr="00A90876" w:rsidRDefault="00804ECE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noProof/>
                <w:sz w:val="24"/>
                <w:szCs w:val="24"/>
              </w:rPr>
              <w:t>Turi būti integruotas aplinkos apšviestumo daviklis, reguliuojantis ekrano skaistį pagal patalpos apšvietimo lygį.</w:t>
            </w:r>
          </w:p>
        </w:tc>
        <w:tc>
          <w:tcPr>
            <w:tcW w:w="1667" w:type="pct"/>
          </w:tcPr>
          <w:p w14:paraId="6EE98B67" w14:textId="77A749CF" w:rsidR="00804ECE" w:rsidRPr="00A90876" w:rsidRDefault="00804ECE" w:rsidP="00804ECE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5579" w:rsidRPr="00A90876" w14:paraId="55AB2D48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157A" w14:textId="416E5113" w:rsidR="00BB5579" w:rsidRPr="00EA5ED5" w:rsidRDefault="00EA5ED5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A5E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AB512" w14:textId="24833003" w:rsidR="00BB5579" w:rsidRPr="00A90876" w:rsidRDefault="00BB557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Judesio sensorius 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65E1" w14:textId="52FC0649" w:rsidR="00BB5579" w:rsidRPr="00A90876" w:rsidRDefault="00BB5579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Turi būti integruotas aplinkos jutiklis, kuris fiksuoja judesį klasėje. </w:t>
            </w:r>
          </w:p>
        </w:tc>
        <w:tc>
          <w:tcPr>
            <w:tcW w:w="1667" w:type="pct"/>
          </w:tcPr>
          <w:p w14:paraId="088E49A0" w14:textId="63D73AEA" w:rsidR="00BB5579" w:rsidRPr="00A90876" w:rsidRDefault="00BB5579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661450" w:rsidRPr="00A90876" w14:paraId="6841D165" w14:textId="77777777" w:rsidTr="0080274E">
        <w:trPr>
          <w:trHeight w:val="368"/>
        </w:trPr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727A" w14:textId="77777777" w:rsidR="00661450" w:rsidRPr="00B53FCF" w:rsidRDefault="00661450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56EF1" w14:textId="4FDE6A2F" w:rsidR="00661450" w:rsidRPr="00B53FCF" w:rsidRDefault="009D2963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Procesoriaus b</w:t>
            </w:r>
            <w:r w:rsidR="00661450" w:rsidRPr="00B53F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randuolių skaičius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C500" w14:textId="704930DF" w:rsidR="00661450" w:rsidRPr="00B53FCF" w:rsidRDefault="00661450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B53FCF">
              <w:rPr>
                <w:rFonts w:ascii="Times New Roman" w:hAnsi="Times New Roman" w:cs="Times New Roman"/>
                <w:sz w:val="24"/>
                <w:szCs w:val="24"/>
              </w:rPr>
              <w:t>Ne mažiau 8</w:t>
            </w:r>
          </w:p>
        </w:tc>
        <w:tc>
          <w:tcPr>
            <w:tcW w:w="1667" w:type="pct"/>
          </w:tcPr>
          <w:p w14:paraId="78AB8CB4" w14:textId="77777777" w:rsidR="00661450" w:rsidRPr="00A90876" w:rsidRDefault="00661450" w:rsidP="009154C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5F4ED8" w:rsidRPr="00A90876" w14:paraId="7B3A09AD" w14:textId="04B6618F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7C2C3" w14:textId="577F233E" w:rsidR="005F4ED8" w:rsidRPr="00A90876" w:rsidRDefault="005F4ED8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75861" w14:textId="414417B1" w:rsidR="005F4ED8" w:rsidRPr="00A90876" w:rsidRDefault="005F4ED8" w:rsidP="005F4ED8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Naudotojo instrukcija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65B28" w14:textId="4592AED5" w:rsidR="005F4ED8" w:rsidRPr="00A90876" w:rsidRDefault="008272EB" w:rsidP="0013350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Kartu su</w:t>
            </w:r>
            <w:r w:rsidR="00EC2D71">
              <w:rPr>
                <w:rFonts w:ascii="Times New Roman" w:hAnsi="Times New Roman" w:cs="Times New Roman"/>
                <w:sz w:val="24"/>
                <w:szCs w:val="24"/>
              </w:rPr>
              <w:t xml:space="preserve"> prekių pristatymu pateikti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 xml:space="preserve"> užsakovui</w:t>
            </w:r>
            <w:r w:rsidR="00EC2D71">
              <w:rPr>
                <w:rFonts w:ascii="Times New Roman" w:hAnsi="Times New Roman" w:cs="Times New Roman"/>
                <w:sz w:val="24"/>
                <w:szCs w:val="24"/>
              </w:rPr>
              <w:t xml:space="preserve"> oficialų programinės įrangos naudotojo vadovą 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>(lietuvių kalba) ir informacin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 xml:space="preserve"> mokom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ąjį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 xml:space="preserve"> filmuk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7C6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691">
              <w:rPr>
                <w:rFonts w:ascii="Times New Roman" w:hAnsi="Times New Roman" w:cs="Times New Roman"/>
                <w:sz w:val="24"/>
                <w:szCs w:val="24"/>
              </w:rPr>
              <w:t>kaip naudotis įranga.</w:t>
            </w:r>
          </w:p>
        </w:tc>
        <w:tc>
          <w:tcPr>
            <w:tcW w:w="1667" w:type="pct"/>
          </w:tcPr>
          <w:p w14:paraId="63C95A27" w14:textId="4D6D9386" w:rsidR="005F4ED8" w:rsidRPr="00A90876" w:rsidRDefault="005F4ED8" w:rsidP="005F4ED8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5579" w:rsidRPr="00A90876" w14:paraId="673A0E09" w14:textId="3E9474A4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3C76" w14:textId="4377E195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7C92" w14:textId="2F9353E5" w:rsidR="00BB5579" w:rsidRPr="00707EEA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7EEA">
              <w:rPr>
                <w:rFonts w:ascii="Times New Roman" w:hAnsi="Times New Roman" w:cs="Times New Roman"/>
                <w:sz w:val="24"/>
                <w:szCs w:val="24"/>
              </w:rPr>
              <w:t>Integruotas priedas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223A4" w14:textId="2CB40FD8" w:rsidR="00707EEA" w:rsidRPr="00707EEA" w:rsidRDefault="00707EEA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EEA">
              <w:rPr>
                <w:rFonts w:ascii="Times New Roman" w:hAnsi="Times New Roman" w:cs="Times New Roman"/>
                <w:sz w:val="24"/>
                <w:szCs w:val="24"/>
              </w:rPr>
              <w:t>Operacinė sistema: ne senesnė nei Android 14 arba Windows 11, arba lygiavertė, užtikrinanti žemiau nurodytą funkcionalumą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22C3C47" w14:textId="77777777" w:rsidR="00707EEA" w:rsidRDefault="00707EEA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E9FD6" w14:textId="77777777" w:rsidR="004916DC" w:rsidRDefault="00707EEA" w:rsidP="00707EEA">
            <w:pPr>
              <w:pStyle w:val="Sraopastraipa"/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Atmintis: ne mažiau kaip 8 GB operatyvinės ir 64 GB pastoviosios atminties.</w:t>
            </w:r>
          </w:p>
          <w:p w14:paraId="19C327EB" w14:textId="77777777" w:rsidR="004916DC" w:rsidRDefault="00707EEA" w:rsidP="00707EEA">
            <w:pPr>
              <w:pStyle w:val="Sraopastraipa"/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Vaizdo signalas: ne mažesnis kaip 3840 × 2160 (UHD) / 60Hz.</w:t>
            </w:r>
          </w:p>
          <w:p w14:paraId="6BF23167" w14:textId="77777777" w:rsidR="004916DC" w:rsidRDefault="004916DC" w:rsidP="004916D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EACF9" w14:textId="01B1AE76" w:rsidR="00707EEA" w:rsidRPr="004916DC" w:rsidRDefault="00707EEA" w:rsidP="004916D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Funkcionalumo reikalavimai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DBC96D" w14:textId="77777777" w:rsidR="00707EEA" w:rsidRPr="00707EEA" w:rsidRDefault="00707EEA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8B89D" w14:textId="2862DBC4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 xml:space="preserve">Baltos lentos aplikacija turi turėti </w:t>
            </w:r>
            <w:r w:rsidR="00B52D42">
              <w:rPr>
                <w:rFonts w:ascii="Times New Roman" w:hAnsi="Times New Roman" w:cs="Times New Roman"/>
                <w:sz w:val="24"/>
                <w:szCs w:val="24"/>
              </w:rPr>
              <w:t xml:space="preserve">galimybę </w:t>
            </w: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ekrane atlikti žymėjimus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A07E16" w14:textId="6779C07C" w:rsidR="004916DC" w:rsidRPr="004916DC" w:rsidRDefault="00B52D42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Galimybė p</w:t>
            </w:r>
            <w:r w:rsidR="00707EEA" w:rsidRPr="004916DC">
              <w:rPr>
                <w:rFonts w:ascii="Times New Roman" w:hAnsi="Times New Roman" w:cs="Times New Roman"/>
                <w:sz w:val="24"/>
                <w:szCs w:val="24"/>
              </w:rPr>
              <w:t>asirinkti lentos foną: languotą, liniuotą arba įkelti savo foną ir jį išsaugoti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C660C9" w14:textId="28675686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Galimybė eksportuoti ir importuoti PDF formato rinkmenas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665A70" w14:textId="0BD06E4B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Galimybė išsaugoti lentos vaizdą Google Drive ir OneDrive paskyrose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596FA0" w14:textId="6589E6F9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USB atmintinės palaikymas: turi būti galimybė paleisti ir redaguoti šių formatų failus:</w:t>
            </w:r>
            <w:r w:rsidR="00491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*.xls, *.doc, *.ppt, *.xlsx, *.docx, .pptx – ir išsaugoti su padarytais pakeitimais.</w:t>
            </w:r>
          </w:p>
          <w:p w14:paraId="63B14E8D" w14:textId="53476ADB" w:rsidR="004916DC" w:rsidRPr="004916DC" w:rsidRDefault="00707EEA" w:rsidP="004916DC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Belaidis vaizdo dalinimasis: turi būti galimybė dalintis vaizdu iš įrenginių su Android, iOS, Windows ir Chrome OS operacinėmis sistemomis.</w:t>
            </w:r>
          </w:p>
          <w:p w14:paraId="342660E6" w14:textId="41019456" w:rsidR="00BB5579" w:rsidRPr="004916DC" w:rsidRDefault="00707EEA" w:rsidP="00707EEA">
            <w:pPr>
              <w:pStyle w:val="Sraopastraipa"/>
              <w:numPr>
                <w:ilvl w:val="0"/>
                <w:numId w:val="3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6DC">
              <w:rPr>
                <w:rFonts w:ascii="Times New Roman" w:hAnsi="Times New Roman" w:cs="Times New Roman"/>
                <w:sz w:val="24"/>
                <w:szCs w:val="24"/>
              </w:rPr>
              <w:t>Atnaujinimai: operacinė sistema ir įdiegtos programos turi būti automatiškai ir nemokamai atnaujinamos visą garantinį laikotarpį.</w:t>
            </w:r>
          </w:p>
        </w:tc>
        <w:tc>
          <w:tcPr>
            <w:tcW w:w="1667" w:type="pct"/>
          </w:tcPr>
          <w:p w14:paraId="604B95B0" w14:textId="64594463" w:rsidR="00BB5579" w:rsidRPr="00707EEA" w:rsidRDefault="00BB5579" w:rsidP="00707EEA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  <w:r w:rsidRPr="00707EE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 xml:space="preserve"> </w:t>
            </w:r>
          </w:p>
        </w:tc>
      </w:tr>
      <w:tr w:rsidR="00BB5579" w:rsidRPr="00A90876" w14:paraId="0BE15BFA" w14:textId="4EBA602C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95CE4" w14:textId="6915E5B9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66B3" w14:textId="15283C0F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Kalba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9D2FE" w14:textId="2F1EA56A" w:rsidR="00BB5579" w:rsidRPr="00A90876" w:rsidRDefault="00181691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Įrenginių operacinė sistema ir </w:t>
            </w:r>
            <w:r w:rsidR="00956CB7">
              <w:rPr>
                <w:rFonts w:ascii="Times New Roman" w:hAnsi="Times New Roman" w:cs="Times New Roman"/>
                <w:sz w:val="24"/>
                <w:szCs w:val="24"/>
              </w:rPr>
              <w:t>programinė įranga turi būti lietuvių kalba.</w:t>
            </w:r>
          </w:p>
        </w:tc>
        <w:tc>
          <w:tcPr>
            <w:tcW w:w="1667" w:type="pct"/>
          </w:tcPr>
          <w:p w14:paraId="5F084CA7" w14:textId="38A6EDB8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5579" w:rsidRPr="00A90876" w14:paraId="6EAAD4A9" w14:textId="2100A0CD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C583" w14:textId="064A2D40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604A3" w14:textId="02BC64C4" w:rsidR="00BB5579" w:rsidRPr="00A90876" w:rsidRDefault="00BB5579" w:rsidP="00BB5579">
            <w:pPr>
              <w:spacing w:after="0" w:line="240" w:lineRule="auto"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B715" w14:textId="1C8B89EF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Garantinės priežiūros laikotarpis visiems komponentams – ne mažiau  </w:t>
            </w:r>
            <w:r w:rsidR="00B84F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mėnesių gamintojo 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garantija nuo prekių perdavimo-priėmimo akto pasirašymo dienos</w:t>
            </w:r>
          </w:p>
        </w:tc>
        <w:tc>
          <w:tcPr>
            <w:tcW w:w="1667" w:type="pct"/>
          </w:tcPr>
          <w:p w14:paraId="3025AB32" w14:textId="655BE51F" w:rsidR="00BB5579" w:rsidRPr="00A90876" w:rsidRDefault="00BB5579" w:rsidP="00BB5579">
            <w:pPr>
              <w:spacing w:after="0" w:line="240" w:lineRule="auto"/>
              <w:ind w:left="83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5579" w:rsidRPr="00A90876" w14:paraId="4A545958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D47D" w14:textId="77777777" w:rsidR="00BB5579" w:rsidRPr="00A90876" w:rsidRDefault="00BB5579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C4B6" w14:textId="1F2A1FA9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Žaliojo pirkimo reikalavimai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2CCD" w14:textId="01963C26" w:rsidR="002F0A49" w:rsidRPr="00AD48E7" w:rsidRDefault="002F0A49" w:rsidP="002F0A49">
            <w:pPr>
              <w:pStyle w:val="pf0"/>
            </w:pPr>
            <w:r w:rsidRPr="003D6572">
              <w:t>A</w:t>
            </w:r>
            <w:r w:rsidRPr="003D6572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titinka jam nustatytus I tipo ekologinio ženklo reikalavimus pagal standartą LST EN ISO 14024 „Aplinkosauginiai ženklai ir aplinkosauginės deklaracijos. I tipo aplinkosauginis ženklinimas. Principai ir procedūros“ ir yra paženklintas I tipo ekologiniu ženklu arba kitu tiekėjo pateiktu lygiaverčiu įrodymu (pvz., EU Ecolabel, Nordic Swan, Blue Angel, El Distintiu, Milieukeur, Österreichisches Umweltzeichen, NF Environnement, The Hungarian Eco-label, Polish Eco Mark-Znak EKO arba kitu I tipo ekologiniu ženklu).</w:t>
            </w:r>
          </w:p>
          <w:p w14:paraId="391532FD" w14:textId="40CD876B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D51E893" w14:textId="77777777" w:rsidR="00BB5579" w:rsidRPr="00A90876" w:rsidRDefault="00BB5579" w:rsidP="00BB5579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C97AC1" w:rsidRPr="00A90876" w14:paraId="4845B009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0C8A" w14:textId="77777777" w:rsidR="00C97AC1" w:rsidRPr="00A90876" w:rsidRDefault="00C97AC1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B7D7" w14:textId="1DA927E6" w:rsidR="00C97AC1" w:rsidRPr="009D2963" w:rsidRDefault="00D9260C" w:rsidP="00D92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963">
              <w:rPr>
                <w:rFonts w:ascii="Times New Roman" w:hAnsi="Times New Roman" w:cs="Times New Roman"/>
                <w:sz w:val="24"/>
                <w:szCs w:val="24"/>
              </w:rPr>
              <w:t>Sertifikatas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854E" w14:textId="7B8E3F97" w:rsidR="00C97AC1" w:rsidRPr="009D2963" w:rsidRDefault="00D9260C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9D2963">
              <w:rPr>
                <w:rFonts w:ascii="Times New Roman" w:hAnsi="Times New Roman" w:cs="Times New Roman"/>
                <w:sz w:val="24"/>
                <w:szCs w:val="24"/>
              </w:rPr>
              <w:t>Google EDLA</w:t>
            </w:r>
            <w:r w:rsidR="002F0A49">
              <w:rPr>
                <w:rFonts w:ascii="Times New Roman" w:hAnsi="Times New Roman" w:cs="Times New Roman"/>
                <w:sz w:val="24"/>
                <w:szCs w:val="24"/>
              </w:rPr>
              <w:t xml:space="preserve"> arba lygiavertis </w:t>
            </w:r>
            <w:r w:rsidRPr="009D2963">
              <w:rPr>
                <w:rFonts w:ascii="Times New Roman" w:hAnsi="Times New Roman" w:cs="Times New Roman"/>
                <w:sz w:val="24"/>
                <w:szCs w:val="24"/>
              </w:rPr>
              <w:t xml:space="preserve"> sertifikatas</w:t>
            </w:r>
            <w:r w:rsidR="000F135D" w:rsidRPr="009D2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5AF" w:rsidRPr="009D2963">
              <w:rPr>
                <w:rFonts w:ascii="Times New Roman" w:hAnsi="Times New Roman" w:cs="Times New Roman"/>
                <w:sz w:val="24"/>
                <w:szCs w:val="24"/>
              </w:rPr>
              <w:t>užtikrinantis sertifikuotą „Google“ programų naudojimą</w:t>
            </w:r>
            <w:ins w:id="0" w:author="„Microsoft“ abonementas" w:date="2025-11-25T10:47:00Z">
              <w:r w:rsidR="00AD48E7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</w:ins>
          </w:p>
        </w:tc>
        <w:tc>
          <w:tcPr>
            <w:tcW w:w="1667" w:type="pct"/>
          </w:tcPr>
          <w:p w14:paraId="450ABEC7" w14:textId="77777777" w:rsidR="00C97AC1" w:rsidRPr="00A90876" w:rsidRDefault="00C97AC1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496A66" w:rsidRPr="00A90876" w14:paraId="207F3121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2BF7" w14:textId="77777777" w:rsidR="00496A66" w:rsidRPr="00A90876" w:rsidRDefault="00496A66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61" w14:textId="4E29A752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3E67" w14:textId="2F04DE84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Ekranas turi būti sumontuotas kliento patalpose. Patiesti visi reikalingi kabeliai, kad susijungti su esamu kompiuteriu.</w:t>
            </w:r>
          </w:p>
        </w:tc>
        <w:tc>
          <w:tcPr>
            <w:tcW w:w="1667" w:type="pct"/>
          </w:tcPr>
          <w:p w14:paraId="4513B7CE" w14:textId="6DB36CB3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496A66" w:rsidRPr="00A90876" w14:paraId="4EE71FFC" w14:textId="77777777" w:rsidTr="000A30B9"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F558" w14:textId="77777777" w:rsidR="00496A66" w:rsidRPr="00A90876" w:rsidRDefault="00496A66" w:rsidP="00EA5ED5">
            <w:pPr>
              <w:pStyle w:val="Sraopastraipa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B1EE4" w14:textId="68D92CBE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Mokymai</w:t>
            </w:r>
          </w:p>
        </w:tc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D636" w14:textId="1A42CCC6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Turi būti suteikti ne mažiau nei 2 akademinių valandų mokymai</w:t>
            </w:r>
          </w:p>
        </w:tc>
        <w:tc>
          <w:tcPr>
            <w:tcW w:w="1667" w:type="pct"/>
          </w:tcPr>
          <w:p w14:paraId="5F72B719" w14:textId="6C49FE73" w:rsidR="00496A66" w:rsidRPr="00A90876" w:rsidRDefault="00496A66" w:rsidP="00496A66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</w:tbl>
    <w:p w14:paraId="0088C483" w14:textId="77777777" w:rsidR="009B0413" w:rsidRPr="00A90876" w:rsidRDefault="009B0413" w:rsidP="00915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876">
        <w:rPr>
          <w:rFonts w:ascii="Times New Roman" w:hAnsi="Times New Roman" w:cs="Times New Roman"/>
          <w:sz w:val="24"/>
          <w:szCs w:val="24"/>
        </w:rPr>
        <w:t> </w:t>
      </w:r>
    </w:p>
    <w:p w14:paraId="503E75F3" w14:textId="62348B6E" w:rsidR="00502B6B" w:rsidRPr="00A90876" w:rsidRDefault="00F40E02" w:rsidP="00133506">
      <w:pPr>
        <w:rPr>
          <w:rFonts w:ascii="Times New Roman" w:hAnsi="Times New Roman" w:cs="Times New Roman"/>
          <w:sz w:val="24"/>
          <w:szCs w:val="24"/>
        </w:rPr>
      </w:pPr>
      <w:r w:rsidRPr="00A9087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text" w:tblpX="-289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128"/>
        <w:gridCol w:w="3966"/>
        <w:gridCol w:w="3403"/>
      </w:tblGrid>
      <w:tr w:rsidR="00F40E02" w:rsidRPr="00A90876" w14:paraId="12B4DA87" w14:textId="77777777" w:rsidTr="00850473">
        <w:trPr>
          <w:trHeight w:val="700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94F52" w14:textId="23CA7AA9" w:rsidR="00F40E02" w:rsidRPr="00A90876" w:rsidRDefault="00F40E02" w:rsidP="00F40E02">
            <w:pPr>
              <w:spacing w:after="0" w:line="240" w:lineRule="auto"/>
              <w:ind w:left="8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Perkamos prekės:  interaktyvių ekranų stovai (4 vnt)</w:t>
            </w:r>
          </w:p>
        </w:tc>
      </w:tr>
      <w:tr w:rsidR="00A37C9D" w:rsidRPr="00A90876" w14:paraId="45821E32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9DE3B" w14:textId="77777777" w:rsidR="00A37C9D" w:rsidRPr="00A90876" w:rsidRDefault="00A37C9D" w:rsidP="009F2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Eil. Nr. 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F2752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Parametrai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43CDF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charakteristika</w:t>
            </w:r>
          </w:p>
        </w:tc>
        <w:tc>
          <w:tcPr>
            <w:tcW w:w="1668" w:type="pct"/>
          </w:tcPr>
          <w:p w14:paraId="583006CF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Siūlomos prekės charakteristika</w:t>
            </w:r>
          </w:p>
        </w:tc>
      </w:tr>
      <w:tr w:rsidR="00A37C9D" w:rsidRPr="00A90876" w14:paraId="629E18C8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4CB1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E4AF" w14:textId="6311BC01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Stovų kiekis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0B3A" w14:textId="1ABB3090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vnt</w:t>
            </w:r>
          </w:p>
        </w:tc>
        <w:tc>
          <w:tcPr>
            <w:tcW w:w="1668" w:type="pct"/>
          </w:tcPr>
          <w:p w14:paraId="36E0A170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0F32C07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1E65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0B4B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Gamintojas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06CD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Nurodyti </w:t>
            </w:r>
          </w:p>
        </w:tc>
        <w:tc>
          <w:tcPr>
            <w:tcW w:w="1668" w:type="pct"/>
          </w:tcPr>
          <w:p w14:paraId="3276B60C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6121FAE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F0AB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916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Modelis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3E75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Nurodyti</w:t>
            </w:r>
          </w:p>
        </w:tc>
        <w:tc>
          <w:tcPr>
            <w:tcW w:w="1668" w:type="pct"/>
          </w:tcPr>
          <w:p w14:paraId="122CF0E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707F9E60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1980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3C6F" w14:textId="1C583712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Atlaikomas svoris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4EC1" w14:textId="098E134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="00E01CC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kg</w:t>
            </w:r>
          </w:p>
        </w:tc>
        <w:tc>
          <w:tcPr>
            <w:tcW w:w="1668" w:type="pct"/>
          </w:tcPr>
          <w:p w14:paraId="2CEF398D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74208C61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3F8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6172" w14:textId="453020AA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Suderinamumas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3219" w14:textId="50CDAB72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Siūlomas stovas turi tikti siūlomiems interaktyviems ekranams</w:t>
            </w:r>
          </w:p>
        </w:tc>
        <w:tc>
          <w:tcPr>
            <w:tcW w:w="1668" w:type="pct"/>
          </w:tcPr>
          <w:p w14:paraId="2AA0C13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1624E1B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4E4FA" w14:textId="77777777" w:rsidR="00A37C9D" w:rsidRPr="00A90876" w:rsidRDefault="00A37C9D" w:rsidP="00A37C9D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9C" w14:textId="0F01C652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Variklis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87C0" w14:textId="590116A4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Interaktyvaus ekrano stovas turi turėti elektrinį variklį, kurio pagalba yra reguliuojamas stovo aukštis</w:t>
            </w:r>
            <w:r w:rsidR="003D65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D6572" w:rsidRPr="003D6572">
              <w:rPr>
                <w:rFonts w:ascii="Times New Roman" w:hAnsi="Times New Roman" w:cs="Times New Roman"/>
                <w:sz w:val="24"/>
                <w:szCs w:val="24"/>
              </w:rPr>
              <w:t>Reguliavimo aukščio diapazonas turi būti ne mažiau 65 cm: minimalus aukštis ne mažiau 141 cm, maksimalus aukštis ne mažiau 206 cm.</w:t>
            </w:r>
          </w:p>
        </w:tc>
        <w:tc>
          <w:tcPr>
            <w:tcW w:w="1668" w:type="pct"/>
          </w:tcPr>
          <w:p w14:paraId="03B6C80A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44D4" w:rsidRPr="00A90876" w14:paraId="16AA35C8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F86CE" w14:textId="77777777" w:rsidR="005F44D4" w:rsidRPr="00A90876" w:rsidRDefault="005F44D4" w:rsidP="005F44D4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32D35" w14:textId="54513EE9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0FB7" w14:textId="5FE0755B" w:rsidR="005F44D4" w:rsidRPr="00A90876" w:rsidRDefault="00AD48E7" w:rsidP="00AD48E7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Stovai </w:t>
            </w:r>
            <w:r w:rsidR="005F44D4" w:rsidRPr="00A90876">
              <w:rPr>
                <w:rFonts w:ascii="Times New Roman" w:hAnsi="Times New Roman" w:cs="Times New Roman"/>
                <w:sz w:val="24"/>
                <w:szCs w:val="24"/>
              </w:rPr>
              <w:t>turi būti sumontuot</w:t>
            </w:r>
            <w:ins w:id="1" w:author="„Microsoft“ abonementas" w:date="2025-11-25T10:48:00Z">
              <w:r>
                <w:rPr>
                  <w:rFonts w:ascii="Times New Roman" w:hAnsi="Times New Roman" w:cs="Times New Roman"/>
                  <w:sz w:val="24"/>
                  <w:szCs w:val="24"/>
                </w:rPr>
                <w:t>i</w:t>
              </w:r>
            </w:ins>
            <w:r w:rsidR="005F44D4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kliento patalpose. </w:t>
            </w:r>
          </w:p>
        </w:tc>
        <w:tc>
          <w:tcPr>
            <w:tcW w:w="1668" w:type="pct"/>
          </w:tcPr>
          <w:p w14:paraId="5679B88F" w14:textId="77777777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F44D4" w:rsidRPr="00A90876" w14:paraId="33F61107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CCB6" w14:textId="77777777" w:rsidR="005F44D4" w:rsidRPr="00A90876" w:rsidRDefault="005F44D4" w:rsidP="005F44D4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427A" w14:textId="4547BE99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Garantija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0C6D" w14:textId="56FED715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Garantinės priežiūros laikotarpis visiems komponentams – ne 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mėnesių gamintojo garantija nuo prekių perdavimo-priėmimo akto pasirašymo dienos</w:t>
            </w:r>
          </w:p>
        </w:tc>
        <w:tc>
          <w:tcPr>
            <w:tcW w:w="1668" w:type="pct"/>
          </w:tcPr>
          <w:p w14:paraId="593A7DB9" w14:textId="0C148C86" w:rsidR="005F44D4" w:rsidRPr="00A90876" w:rsidRDefault="005F44D4" w:rsidP="005F44D4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1865988" w14:textId="77777777" w:rsidR="00A37C9D" w:rsidRPr="00A90876" w:rsidRDefault="00A37C9D" w:rsidP="00A37C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289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128"/>
        <w:gridCol w:w="3966"/>
        <w:gridCol w:w="3403"/>
      </w:tblGrid>
      <w:tr w:rsidR="00F40E02" w:rsidRPr="00A90876" w14:paraId="4461CCDA" w14:textId="77777777" w:rsidTr="00850473">
        <w:trPr>
          <w:trHeight w:val="844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317B7" w14:textId="159BBE2C" w:rsidR="00F40E02" w:rsidRPr="00A90876" w:rsidRDefault="00F40E02" w:rsidP="00F40E02">
            <w:pPr>
              <w:spacing w:after="0" w:line="240" w:lineRule="auto"/>
              <w:ind w:left="8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Perkamos prekės: 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interaktyvaus ekrano stovas su pavertimo į stalą funkcija (</w:t>
            </w:r>
            <w:r w:rsidR="005F3F8E"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vnt)</w:t>
            </w:r>
          </w:p>
        </w:tc>
      </w:tr>
      <w:tr w:rsidR="00A37C9D" w:rsidRPr="00A90876" w14:paraId="6D4217DA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5B795" w14:textId="77777777" w:rsidR="00A37C9D" w:rsidRPr="00A90876" w:rsidRDefault="00A37C9D" w:rsidP="009F2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Eil. Nr. </w:t>
            </w: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0AEAA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Parametrai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979F0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charakteristika</w:t>
            </w:r>
          </w:p>
        </w:tc>
        <w:tc>
          <w:tcPr>
            <w:tcW w:w="1668" w:type="pct"/>
          </w:tcPr>
          <w:p w14:paraId="3D07BF49" w14:textId="77777777" w:rsidR="00A37C9D" w:rsidRPr="00A90876" w:rsidRDefault="00A37C9D" w:rsidP="009F210A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Siūlomos prekės charakteristika</w:t>
            </w:r>
          </w:p>
        </w:tc>
      </w:tr>
      <w:tr w:rsidR="00A37C9D" w:rsidRPr="00A90876" w14:paraId="262490F9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F936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5F8F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Stovų kiekis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F413" w14:textId="0204D6BA" w:rsidR="00A37C9D" w:rsidRPr="00A90876" w:rsidRDefault="005F3F8E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37C9D"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668" w:type="pct"/>
          </w:tcPr>
          <w:p w14:paraId="6D1051F2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59AD85A7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7533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101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Gamintojas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8DFA" w14:textId="77777777" w:rsidR="00A37C9D" w:rsidRPr="00CF27BB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27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Nurodyti </w:t>
            </w:r>
          </w:p>
        </w:tc>
        <w:tc>
          <w:tcPr>
            <w:tcW w:w="1668" w:type="pct"/>
          </w:tcPr>
          <w:p w14:paraId="755BB14B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6B78869B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37CC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8F0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Modelis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624E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Nurodyti</w:t>
            </w:r>
          </w:p>
        </w:tc>
        <w:tc>
          <w:tcPr>
            <w:tcW w:w="1668" w:type="pct"/>
          </w:tcPr>
          <w:p w14:paraId="54B2D3E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7C9D" w:rsidRPr="00A90876" w14:paraId="35A922EF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D6E8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39A8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Atlaikomas svoris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9E6D" w14:textId="3CA6C7A4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Ne mažiau</w:t>
            </w:r>
            <w:r w:rsidR="00761766">
              <w:rPr>
                <w:rFonts w:ascii="Times New Roman" w:hAnsi="Times New Roman" w:cs="Times New Roman"/>
                <w:sz w:val="24"/>
                <w:szCs w:val="24"/>
              </w:rPr>
              <w:t xml:space="preserve"> 90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kg.</w:t>
            </w:r>
          </w:p>
        </w:tc>
        <w:tc>
          <w:tcPr>
            <w:tcW w:w="1668" w:type="pct"/>
          </w:tcPr>
          <w:p w14:paraId="7DD37E81" w14:textId="6545C05C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A37C9D" w:rsidRPr="00A90876" w14:paraId="2349F0EC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FF45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8BF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Suderinamumas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FF038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Siūlomas stovas turi tikti siūlomiems interaktyviems ekranams</w:t>
            </w:r>
          </w:p>
        </w:tc>
        <w:tc>
          <w:tcPr>
            <w:tcW w:w="1668" w:type="pct"/>
          </w:tcPr>
          <w:p w14:paraId="33DF9453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A37C9D" w:rsidRPr="00A90876" w14:paraId="30D80975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4D1F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91B9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Variklis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62E3" w14:textId="314CC603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Interaktyvaus ekrano stovas turi turėti elektrinį variklį, kurio pagalba yra reguliuojamas stovo </w:t>
            </w:r>
            <w:r w:rsidRPr="00AD48E7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  <w:r w:rsidR="003D6572" w:rsidRPr="00AD4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572" w:rsidRPr="003D6572">
              <w:rPr>
                <w:rFonts w:ascii="Times New Roman" w:hAnsi="Times New Roman" w:cs="Times New Roman"/>
                <w:sz w:val="24"/>
                <w:szCs w:val="24"/>
              </w:rPr>
              <w:t xml:space="preserve"> Reguliavimo aukšč</w:t>
            </w:r>
            <w:r w:rsidR="003D6572" w:rsidRPr="00C047A3">
              <w:rPr>
                <w:rFonts w:ascii="Times New Roman" w:hAnsi="Times New Roman" w:cs="Times New Roman"/>
                <w:sz w:val="24"/>
                <w:szCs w:val="24"/>
              </w:rPr>
              <w:t>io diapazonas turi būti ne mažiau 65 cm: minimalus aukštis ne mažiau 141 cm, maksimalus aukštis ne mažiau 206 cm.</w:t>
            </w:r>
          </w:p>
        </w:tc>
        <w:tc>
          <w:tcPr>
            <w:tcW w:w="1668" w:type="pct"/>
          </w:tcPr>
          <w:p w14:paraId="3E6481E5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A37C9D" w:rsidRPr="00A90876" w14:paraId="55829166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8F294" w14:textId="77777777" w:rsidR="00A37C9D" w:rsidRPr="00A90876" w:rsidRDefault="00A37C9D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114D" w14:textId="312751BA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Pavertimas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8247" w14:textId="0AC1DA15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Siūloma stovą turi būti galima paversti į stalo poziciją</w:t>
            </w:r>
          </w:p>
        </w:tc>
        <w:tc>
          <w:tcPr>
            <w:tcW w:w="1668" w:type="pct"/>
          </w:tcPr>
          <w:p w14:paraId="5D1DA652" w14:textId="77777777" w:rsidR="00A37C9D" w:rsidRPr="00A90876" w:rsidRDefault="00A37C9D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BB30F3" w:rsidRPr="00A90876" w14:paraId="7CE2CF79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6AC1" w14:textId="77777777" w:rsidR="00BB30F3" w:rsidRPr="00A90876" w:rsidRDefault="00BB30F3" w:rsidP="00A37C9D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3AB2" w14:textId="0D6FCC78" w:rsidR="00BB30F3" w:rsidRPr="00A90876" w:rsidRDefault="00EA7164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Atstumas nuo žemės stalo pozicijoje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56435" w14:textId="0A805988" w:rsidR="00BB30F3" w:rsidRPr="00A90876" w:rsidRDefault="00EA7164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Stovą p</w:t>
            </w:r>
            <w:r w:rsidR="00BB30F3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avertus </w:t>
            </w:r>
            <w:r w:rsidR="00262D4E">
              <w:rPr>
                <w:rFonts w:ascii="Times New Roman" w:hAnsi="Times New Roman" w:cs="Times New Roman"/>
                <w:sz w:val="24"/>
                <w:szCs w:val="24"/>
              </w:rPr>
              <w:t xml:space="preserve">horizontaliai </w:t>
            </w:r>
            <w:r w:rsidR="00BB30F3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90 laipsnių kampu į stalo poziciją, 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aukštis </w:t>
            </w:r>
            <w:r w:rsidR="00BB30F3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turi būti ne didesnis nei 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600 mm (+/- 10 mm)</w:t>
            </w:r>
          </w:p>
        </w:tc>
        <w:tc>
          <w:tcPr>
            <w:tcW w:w="1668" w:type="pct"/>
          </w:tcPr>
          <w:p w14:paraId="2BF1F8CE" w14:textId="3FF164D6" w:rsidR="00BB30F3" w:rsidRPr="00A90876" w:rsidRDefault="00BB30F3" w:rsidP="009F210A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0D0B02" w:rsidRPr="00A90876" w14:paraId="2E4A4BF9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B819" w14:textId="77777777" w:rsidR="000D0B02" w:rsidRPr="00A90876" w:rsidRDefault="000D0B02" w:rsidP="000D0B02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719" w14:textId="28F092E1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7B921" w14:textId="7655A075" w:rsidR="000D0B02" w:rsidRPr="00A90876" w:rsidRDefault="00AD48E7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Stovas </w:t>
            </w:r>
            <w:r w:rsidR="000D0B02"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turi būti sumontuotas kliento patalpose. </w:t>
            </w:r>
          </w:p>
        </w:tc>
        <w:tc>
          <w:tcPr>
            <w:tcW w:w="1668" w:type="pct"/>
          </w:tcPr>
          <w:p w14:paraId="3ED5E1F5" w14:textId="77777777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  <w:tr w:rsidR="000D0B02" w:rsidRPr="00A90876" w14:paraId="184852A4" w14:textId="77777777" w:rsidTr="00AD48E7">
        <w:tc>
          <w:tcPr>
            <w:tcW w:w="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8A1E" w14:textId="77777777" w:rsidR="000D0B02" w:rsidRPr="00A90876" w:rsidRDefault="000D0B02" w:rsidP="000D0B02">
            <w:pPr>
              <w:pStyle w:val="Sraopastraipa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9F15" w14:textId="77777777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Garantija</w:t>
            </w:r>
          </w:p>
        </w:tc>
        <w:tc>
          <w:tcPr>
            <w:tcW w:w="19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D979C" w14:textId="0128F13C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Garantinės priežiūros laikotarpis visiems komponentams – ne mažiau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90876">
              <w:rPr>
                <w:rFonts w:ascii="Times New Roman" w:hAnsi="Times New Roman" w:cs="Times New Roman"/>
                <w:sz w:val="24"/>
                <w:szCs w:val="24"/>
              </w:rPr>
              <w:t xml:space="preserve"> mėnesių gamintojo garantija nuo prekių perdavimo-priėmimo akto pasirašymo dienos</w:t>
            </w:r>
          </w:p>
        </w:tc>
        <w:tc>
          <w:tcPr>
            <w:tcW w:w="1668" w:type="pct"/>
          </w:tcPr>
          <w:p w14:paraId="2EDE113E" w14:textId="3FA78B11" w:rsidR="000D0B02" w:rsidRPr="00A90876" w:rsidRDefault="000D0B02" w:rsidP="000D0B02">
            <w:pPr>
              <w:spacing w:after="0" w:line="240" w:lineRule="auto"/>
              <w:ind w:left="83"/>
              <w:rPr>
                <w:rFonts w:ascii="Times New Roman" w:hAnsi="Times New Roman" w:cs="Times New Roman"/>
                <w:color w:val="00B050"/>
                <w:sz w:val="24"/>
                <w:szCs w:val="24"/>
                <w:lang w:eastAsia="en-US"/>
              </w:rPr>
            </w:pPr>
          </w:p>
        </w:tc>
      </w:tr>
    </w:tbl>
    <w:p w14:paraId="58F2B13D" w14:textId="77777777" w:rsidR="00A37C9D" w:rsidRPr="00A90876" w:rsidRDefault="00A37C9D" w:rsidP="00F40E0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sectPr w:rsidR="00A37C9D" w:rsidRPr="00A90876" w:rsidSect="00665400">
      <w:headerReference w:type="default" r:id="rId11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E93A0E" w16cex:dateUtc="2025-11-19T13:17:00Z"/>
  <w16cex:commentExtensible w16cex:durableId="201F13E5" w16cex:dateUtc="2025-11-20T14:05:00Z"/>
  <w16cex:commentExtensible w16cex:durableId="32B3560A" w16cex:dateUtc="2025-11-19T13:20:00Z"/>
  <w16cex:commentExtensible w16cex:durableId="7B1CBB50" w16cex:dateUtc="2025-11-20T14:05:00Z"/>
  <w16cex:commentExtensible w16cex:durableId="20058994" w16cex:dateUtc="2025-11-19T13:22:00Z"/>
  <w16cex:commentExtensible w16cex:durableId="0DD6B35C" w16cex:dateUtc="2025-11-20T14:10:00Z"/>
  <w16cex:commentExtensible w16cex:durableId="69A30024" w16cex:dateUtc="2025-11-19T13:37:00Z"/>
  <w16cex:commentExtensible w16cex:durableId="2655E84E" w16cex:dateUtc="2025-11-20T14:11:00Z"/>
  <w16cex:commentExtensible w16cex:durableId="473C995B" w16cex:dateUtc="2025-11-20T08:07:00Z"/>
  <w16cex:commentExtensible w16cex:durableId="37310A0D" w16cex:dateUtc="2025-11-20T14:11:00Z"/>
  <w16cex:commentExtensible w16cex:durableId="2214B365" w16cex:dateUtc="2025-11-19T13:39:00Z"/>
  <w16cex:commentExtensible w16cex:durableId="17C759FE" w16cex:dateUtc="2025-11-20T14:12:00Z"/>
  <w16cex:commentExtensible w16cex:durableId="75F5F6BC" w16cex:dateUtc="2025-11-19T13:41:00Z"/>
  <w16cex:commentExtensible w16cex:durableId="09187EBC" w16cex:dateUtc="2025-11-19T13:42:00Z"/>
  <w16cex:commentExtensible w16cex:durableId="40DA2BA4" w16cex:dateUtc="2025-11-20T14:13:00Z"/>
  <w16cex:commentExtensible w16cex:durableId="204DD8C2" w16cex:dateUtc="2025-11-19T13:45:00Z"/>
  <w16cex:commentExtensible w16cex:durableId="183AE670" w16cex:dateUtc="2025-11-20T14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BAF9474" w16cid:durableId="22E93A0E"/>
  <w16cid:commentId w16cid:paraId="7A2D4FCB" w16cid:durableId="201F13E5"/>
  <w16cid:commentId w16cid:paraId="006709BB" w16cid:durableId="32B3560A"/>
  <w16cid:commentId w16cid:paraId="19B5109F" w16cid:durableId="7B1CBB50"/>
  <w16cid:commentId w16cid:paraId="644A7F9F" w16cid:durableId="20058994"/>
  <w16cid:commentId w16cid:paraId="21F68E70" w16cid:durableId="0DD6B35C"/>
  <w16cid:commentId w16cid:paraId="5B7BC1B1" w16cid:durableId="69A30024"/>
  <w16cid:commentId w16cid:paraId="16E37600" w16cid:durableId="2655E84E"/>
  <w16cid:commentId w16cid:paraId="292AE099" w16cid:durableId="473C995B"/>
  <w16cid:commentId w16cid:paraId="08A842B0" w16cid:durableId="37310A0D"/>
  <w16cid:commentId w16cid:paraId="007ECC9E" w16cid:durableId="2214B365"/>
  <w16cid:commentId w16cid:paraId="09EF0737" w16cid:durableId="17C759FE"/>
  <w16cid:commentId w16cid:paraId="619AD8A9" w16cid:durableId="75F5F6BC"/>
  <w16cid:commentId w16cid:paraId="5CEBCE59" w16cid:durableId="09187EBC"/>
  <w16cid:commentId w16cid:paraId="2BB61300" w16cid:durableId="40DA2BA4"/>
  <w16cid:commentId w16cid:paraId="333CB881" w16cid:durableId="204DD8C2"/>
  <w16cid:commentId w16cid:paraId="0D927524" w16cid:durableId="183AE6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6D9BA" w14:textId="77777777" w:rsidR="00D47701" w:rsidRDefault="00D47701" w:rsidP="00D05666">
      <w:r>
        <w:separator/>
      </w:r>
    </w:p>
  </w:endnote>
  <w:endnote w:type="continuationSeparator" w:id="0">
    <w:p w14:paraId="4E2C144C" w14:textId="77777777" w:rsidR="00D47701" w:rsidRDefault="00D47701" w:rsidP="00D05666">
      <w:r>
        <w:continuationSeparator/>
      </w:r>
    </w:p>
  </w:endnote>
  <w:endnote w:type="continuationNotice" w:id="1">
    <w:p w14:paraId="63E9A3FB" w14:textId="77777777" w:rsidR="00D47701" w:rsidRDefault="00D477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E6E70" w14:textId="77777777" w:rsidR="00D47701" w:rsidRDefault="00D47701" w:rsidP="00D05666">
      <w:r>
        <w:separator/>
      </w:r>
    </w:p>
  </w:footnote>
  <w:footnote w:type="continuationSeparator" w:id="0">
    <w:p w14:paraId="5C3849E3" w14:textId="77777777" w:rsidR="00D47701" w:rsidRDefault="00D47701" w:rsidP="00D05666">
      <w:r>
        <w:continuationSeparator/>
      </w:r>
    </w:p>
  </w:footnote>
  <w:footnote w:type="continuationNotice" w:id="1">
    <w:p w14:paraId="5ECD2620" w14:textId="77777777" w:rsidR="00D47701" w:rsidRDefault="00D477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6F1D3FF1" w:rsidR="008E4096" w:rsidRDefault="008E409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8E7">
          <w:rPr>
            <w:noProof/>
          </w:rPr>
          <w:t>3</w:t>
        </w:r>
        <w:r>
          <w:fldChar w:fldCharType="end"/>
        </w:r>
      </w:p>
    </w:sdtContent>
  </w:sdt>
  <w:p w14:paraId="57A13DB9" w14:textId="77777777" w:rsidR="008E4096" w:rsidRDefault="008E409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17E6A16"/>
    <w:multiLevelType w:val="multilevel"/>
    <w:tmpl w:val="ABC2E0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99308D2"/>
    <w:multiLevelType w:val="multilevel"/>
    <w:tmpl w:val="462425D2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B074CD3"/>
    <w:multiLevelType w:val="hybridMultilevel"/>
    <w:tmpl w:val="0A16274E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332231E"/>
    <w:multiLevelType w:val="hybridMultilevel"/>
    <w:tmpl w:val="BAA02EA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6D3FC2"/>
    <w:multiLevelType w:val="multilevel"/>
    <w:tmpl w:val="76D8D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8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2345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C3FC4"/>
    <w:multiLevelType w:val="multilevel"/>
    <w:tmpl w:val="286C0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66048F"/>
    <w:multiLevelType w:val="multilevel"/>
    <w:tmpl w:val="CBE6B0A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B0630F3"/>
    <w:multiLevelType w:val="hybridMultilevel"/>
    <w:tmpl w:val="BAA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B987E2B"/>
    <w:multiLevelType w:val="multilevel"/>
    <w:tmpl w:val="5CAA5A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F09088A"/>
    <w:multiLevelType w:val="multilevel"/>
    <w:tmpl w:val="9BB29DB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1627BE8"/>
    <w:multiLevelType w:val="hybridMultilevel"/>
    <w:tmpl w:val="749AA974"/>
    <w:lvl w:ilvl="0" w:tplc="C67AD64A">
      <w:numFmt w:val="bullet"/>
      <w:lvlText w:val="-"/>
      <w:lvlJc w:val="left"/>
      <w:pPr>
        <w:ind w:left="443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5" w15:restartNumberingAfterBreak="0">
    <w:nsid w:val="43C63E1F"/>
    <w:multiLevelType w:val="hybridMultilevel"/>
    <w:tmpl w:val="F806B74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239B8"/>
    <w:multiLevelType w:val="multilevel"/>
    <w:tmpl w:val="349CBADA"/>
    <w:lvl w:ilvl="0">
      <w:start w:val="2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0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0" w:hanging="1800"/>
      </w:pPr>
      <w:rPr>
        <w:rFonts w:hint="default"/>
      </w:rPr>
    </w:lvl>
  </w:abstractNum>
  <w:abstractNum w:abstractNumId="17" w15:restartNumberingAfterBreak="0">
    <w:nsid w:val="4C24349F"/>
    <w:multiLevelType w:val="multilevel"/>
    <w:tmpl w:val="26B41B74"/>
    <w:lvl w:ilvl="0">
      <w:start w:val="2"/>
      <w:numFmt w:val="decimal"/>
      <w:lvlText w:val="%1."/>
      <w:lvlJc w:val="left"/>
      <w:pPr>
        <w:ind w:left="4897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7" w:hanging="1800"/>
      </w:pPr>
      <w:rPr>
        <w:rFonts w:hint="default"/>
      </w:rPr>
    </w:lvl>
  </w:abstractNum>
  <w:abstractNum w:abstractNumId="18" w15:restartNumberingAfterBreak="0">
    <w:nsid w:val="4E4A23D0"/>
    <w:multiLevelType w:val="multilevel"/>
    <w:tmpl w:val="C3A068D0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5DDC1C8E"/>
    <w:multiLevelType w:val="multilevel"/>
    <w:tmpl w:val="79867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227E7"/>
    <w:multiLevelType w:val="hybridMultilevel"/>
    <w:tmpl w:val="BAA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353396"/>
    <w:multiLevelType w:val="hybridMultilevel"/>
    <w:tmpl w:val="9050B1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C5546"/>
    <w:multiLevelType w:val="hybridMultilevel"/>
    <w:tmpl w:val="BAA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7" w15:restartNumberingAfterBreak="0">
    <w:nsid w:val="6A237FA2"/>
    <w:multiLevelType w:val="hybridMultilevel"/>
    <w:tmpl w:val="685040F4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 w:hint="default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 w:hint="default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 w:hint="default"/>
        <w:color w:val="000000"/>
      </w:rPr>
    </w:lvl>
  </w:abstractNum>
  <w:abstractNum w:abstractNumId="29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7D894389"/>
    <w:multiLevelType w:val="multilevel"/>
    <w:tmpl w:val="B736223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0" w:hanging="51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21"/>
  </w:num>
  <w:num w:numId="5">
    <w:abstractNumId w:val="22"/>
  </w:num>
  <w:num w:numId="6">
    <w:abstractNumId w:val="29"/>
  </w:num>
  <w:num w:numId="7">
    <w:abstractNumId w:val="26"/>
  </w:num>
  <w:num w:numId="8">
    <w:abstractNumId w:val="17"/>
  </w:num>
  <w:num w:numId="9">
    <w:abstractNumId w:val="32"/>
  </w:num>
  <w:num w:numId="10">
    <w:abstractNumId w:val="12"/>
  </w:num>
  <w:num w:numId="11">
    <w:abstractNumId w:val="31"/>
  </w:num>
  <w:num w:numId="12">
    <w:abstractNumId w:val="0"/>
  </w:num>
  <w:num w:numId="13">
    <w:abstractNumId w:val="19"/>
  </w:num>
  <w:num w:numId="14">
    <w:abstractNumId w:val="30"/>
  </w:num>
  <w:num w:numId="15">
    <w:abstractNumId w:val="7"/>
  </w:num>
  <w:num w:numId="16">
    <w:abstractNumId w:val="6"/>
  </w:num>
  <w:num w:numId="17">
    <w:abstractNumId w:val="1"/>
  </w:num>
  <w:num w:numId="18">
    <w:abstractNumId w:val="28"/>
  </w:num>
  <w:num w:numId="19">
    <w:abstractNumId w:val="2"/>
  </w:num>
  <w:num w:numId="20">
    <w:abstractNumId w:val="18"/>
  </w:num>
  <w:num w:numId="21">
    <w:abstractNumId w:val="9"/>
  </w:num>
  <w:num w:numId="22">
    <w:abstractNumId w:val="13"/>
  </w:num>
  <w:num w:numId="23">
    <w:abstractNumId w:val="16"/>
  </w:num>
  <w:num w:numId="24">
    <w:abstractNumId w:val="20"/>
  </w:num>
  <w:num w:numId="25">
    <w:abstractNumId w:val="5"/>
  </w:num>
  <w:num w:numId="26">
    <w:abstractNumId w:val="14"/>
  </w:num>
  <w:num w:numId="27">
    <w:abstractNumId w:val="10"/>
  </w:num>
  <w:num w:numId="28">
    <w:abstractNumId w:val="25"/>
  </w:num>
  <w:num w:numId="29">
    <w:abstractNumId w:val="23"/>
  </w:num>
  <w:num w:numId="30">
    <w:abstractNumId w:val="24"/>
  </w:num>
  <w:num w:numId="31">
    <w:abstractNumId w:val="27"/>
  </w:num>
  <w:num w:numId="32">
    <w:abstractNumId w:val="3"/>
  </w:num>
  <w:num w:numId="33">
    <w:abstractNumId w:val="15"/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„Microsoft“ abonementas">
    <w15:presenceInfo w15:providerId="Windows Live" w15:userId="a8ea29340d5938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66"/>
    <w:rsid w:val="0000026A"/>
    <w:rsid w:val="000003D3"/>
    <w:rsid w:val="00000F53"/>
    <w:rsid w:val="00001073"/>
    <w:rsid w:val="00001563"/>
    <w:rsid w:val="00001CCF"/>
    <w:rsid w:val="00003568"/>
    <w:rsid w:val="00003A3F"/>
    <w:rsid w:val="000044D4"/>
    <w:rsid w:val="00004A08"/>
    <w:rsid w:val="00006991"/>
    <w:rsid w:val="00006D4B"/>
    <w:rsid w:val="000074A0"/>
    <w:rsid w:val="00007D23"/>
    <w:rsid w:val="00007EC9"/>
    <w:rsid w:val="000107AE"/>
    <w:rsid w:val="0001089B"/>
    <w:rsid w:val="00010B64"/>
    <w:rsid w:val="00010EAD"/>
    <w:rsid w:val="00011A8D"/>
    <w:rsid w:val="00011B40"/>
    <w:rsid w:val="00011CCE"/>
    <w:rsid w:val="00012BE7"/>
    <w:rsid w:val="00013EF1"/>
    <w:rsid w:val="00013FF6"/>
    <w:rsid w:val="00014A61"/>
    <w:rsid w:val="0001618D"/>
    <w:rsid w:val="00020FD4"/>
    <w:rsid w:val="00021ECC"/>
    <w:rsid w:val="00021EFA"/>
    <w:rsid w:val="00022E6B"/>
    <w:rsid w:val="00026246"/>
    <w:rsid w:val="00026673"/>
    <w:rsid w:val="00026690"/>
    <w:rsid w:val="00026D16"/>
    <w:rsid w:val="000303A2"/>
    <w:rsid w:val="00030C02"/>
    <w:rsid w:val="00030F90"/>
    <w:rsid w:val="000315EB"/>
    <w:rsid w:val="00031A62"/>
    <w:rsid w:val="000321E6"/>
    <w:rsid w:val="00032D19"/>
    <w:rsid w:val="00034A4A"/>
    <w:rsid w:val="00035221"/>
    <w:rsid w:val="0003587B"/>
    <w:rsid w:val="000372F4"/>
    <w:rsid w:val="00037649"/>
    <w:rsid w:val="00040233"/>
    <w:rsid w:val="00040C0F"/>
    <w:rsid w:val="000426DB"/>
    <w:rsid w:val="00042D50"/>
    <w:rsid w:val="000431AC"/>
    <w:rsid w:val="00043C51"/>
    <w:rsid w:val="00044728"/>
    <w:rsid w:val="00044B63"/>
    <w:rsid w:val="000455B9"/>
    <w:rsid w:val="000464E8"/>
    <w:rsid w:val="000466D2"/>
    <w:rsid w:val="000467AF"/>
    <w:rsid w:val="00047F6B"/>
    <w:rsid w:val="00047F87"/>
    <w:rsid w:val="000507EB"/>
    <w:rsid w:val="0005148B"/>
    <w:rsid w:val="00051E9D"/>
    <w:rsid w:val="00052365"/>
    <w:rsid w:val="0005295E"/>
    <w:rsid w:val="000529F3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466"/>
    <w:rsid w:val="00061E86"/>
    <w:rsid w:val="000635B4"/>
    <w:rsid w:val="00064868"/>
    <w:rsid w:val="000659E9"/>
    <w:rsid w:val="00066BB9"/>
    <w:rsid w:val="00066D29"/>
    <w:rsid w:val="00067356"/>
    <w:rsid w:val="00067A88"/>
    <w:rsid w:val="0007051B"/>
    <w:rsid w:val="000714BF"/>
    <w:rsid w:val="00072F31"/>
    <w:rsid w:val="00072FE6"/>
    <w:rsid w:val="000738C7"/>
    <w:rsid w:val="000749D7"/>
    <w:rsid w:val="00074A01"/>
    <w:rsid w:val="0007511C"/>
    <w:rsid w:val="00075D27"/>
    <w:rsid w:val="00080396"/>
    <w:rsid w:val="00080F53"/>
    <w:rsid w:val="0008241E"/>
    <w:rsid w:val="00082F6A"/>
    <w:rsid w:val="00085478"/>
    <w:rsid w:val="00085609"/>
    <w:rsid w:val="000859C8"/>
    <w:rsid w:val="00085B99"/>
    <w:rsid w:val="00086D57"/>
    <w:rsid w:val="00087EFE"/>
    <w:rsid w:val="000903D5"/>
    <w:rsid w:val="000904B3"/>
    <w:rsid w:val="000917F2"/>
    <w:rsid w:val="00095834"/>
    <w:rsid w:val="0009724E"/>
    <w:rsid w:val="00097B80"/>
    <w:rsid w:val="000A0DFE"/>
    <w:rsid w:val="000A0F5D"/>
    <w:rsid w:val="000A1358"/>
    <w:rsid w:val="000A1E34"/>
    <w:rsid w:val="000A2CBA"/>
    <w:rsid w:val="000A30B9"/>
    <w:rsid w:val="000A45FD"/>
    <w:rsid w:val="000A5738"/>
    <w:rsid w:val="000A5FB1"/>
    <w:rsid w:val="000A7BF8"/>
    <w:rsid w:val="000B0CED"/>
    <w:rsid w:val="000B319B"/>
    <w:rsid w:val="000B4E6D"/>
    <w:rsid w:val="000B7223"/>
    <w:rsid w:val="000C006A"/>
    <w:rsid w:val="000C02F3"/>
    <w:rsid w:val="000C1AE5"/>
    <w:rsid w:val="000C1F59"/>
    <w:rsid w:val="000C2217"/>
    <w:rsid w:val="000C3F71"/>
    <w:rsid w:val="000C4DF9"/>
    <w:rsid w:val="000C5A80"/>
    <w:rsid w:val="000C6068"/>
    <w:rsid w:val="000D0B02"/>
    <w:rsid w:val="000D13D6"/>
    <w:rsid w:val="000D1599"/>
    <w:rsid w:val="000D18E9"/>
    <w:rsid w:val="000D26D8"/>
    <w:rsid w:val="000D412D"/>
    <w:rsid w:val="000D4406"/>
    <w:rsid w:val="000D4B9C"/>
    <w:rsid w:val="000D4E2B"/>
    <w:rsid w:val="000D4F2C"/>
    <w:rsid w:val="000D5C58"/>
    <w:rsid w:val="000D638A"/>
    <w:rsid w:val="000E083B"/>
    <w:rsid w:val="000E0EAE"/>
    <w:rsid w:val="000E1743"/>
    <w:rsid w:val="000E2486"/>
    <w:rsid w:val="000E266E"/>
    <w:rsid w:val="000E2FD9"/>
    <w:rsid w:val="000E31D4"/>
    <w:rsid w:val="000E3448"/>
    <w:rsid w:val="000E37BD"/>
    <w:rsid w:val="000E430C"/>
    <w:rsid w:val="000E56E0"/>
    <w:rsid w:val="000E5999"/>
    <w:rsid w:val="000E6130"/>
    <w:rsid w:val="000E6657"/>
    <w:rsid w:val="000E7154"/>
    <w:rsid w:val="000F01E1"/>
    <w:rsid w:val="000F1287"/>
    <w:rsid w:val="000F135D"/>
    <w:rsid w:val="000F2282"/>
    <w:rsid w:val="000F4AA3"/>
    <w:rsid w:val="000F513D"/>
    <w:rsid w:val="000F7102"/>
    <w:rsid w:val="000F768A"/>
    <w:rsid w:val="00100B38"/>
    <w:rsid w:val="001010F7"/>
    <w:rsid w:val="00101313"/>
    <w:rsid w:val="00101C48"/>
    <w:rsid w:val="0010270D"/>
    <w:rsid w:val="001072BE"/>
    <w:rsid w:val="00107A04"/>
    <w:rsid w:val="00111992"/>
    <w:rsid w:val="0011199A"/>
    <w:rsid w:val="001126FB"/>
    <w:rsid w:val="0011320C"/>
    <w:rsid w:val="0011344C"/>
    <w:rsid w:val="00113B07"/>
    <w:rsid w:val="0011798C"/>
    <w:rsid w:val="00120F58"/>
    <w:rsid w:val="00121982"/>
    <w:rsid w:val="0012267C"/>
    <w:rsid w:val="00124338"/>
    <w:rsid w:val="00124345"/>
    <w:rsid w:val="00124FB1"/>
    <w:rsid w:val="00125082"/>
    <w:rsid w:val="001275FB"/>
    <w:rsid w:val="00127DEC"/>
    <w:rsid w:val="0013010B"/>
    <w:rsid w:val="0013140B"/>
    <w:rsid w:val="001329A7"/>
    <w:rsid w:val="00133506"/>
    <w:rsid w:val="0013353A"/>
    <w:rsid w:val="00134825"/>
    <w:rsid w:val="001351A4"/>
    <w:rsid w:val="00135EEE"/>
    <w:rsid w:val="001365CA"/>
    <w:rsid w:val="00140D50"/>
    <w:rsid w:val="00142352"/>
    <w:rsid w:val="00143940"/>
    <w:rsid w:val="0014414A"/>
    <w:rsid w:val="00146BC9"/>
    <w:rsid w:val="00147A63"/>
    <w:rsid w:val="00147A8C"/>
    <w:rsid w:val="0015376E"/>
    <w:rsid w:val="001538C5"/>
    <w:rsid w:val="00153D1C"/>
    <w:rsid w:val="00156AC9"/>
    <w:rsid w:val="001607EC"/>
    <w:rsid w:val="00162608"/>
    <w:rsid w:val="001638C4"/>
    <w:rsid w:val="00164209"/>
    <w:rsid w:val="00164443"/>
    <w:rsid w:val="001647BD"/>
    <w:rsid w:val="0016665C"/>
    <w:rsid w:val="00167555"/>
    <w:rsid w:val="00167E09"/>
    <w:rsid w:val="001710C2"/>
    <w:rsid w:val="00171C73"/>
    <w:rsid w:val="00171FE7"/>
    <w:rsid w:val="00172D53"/>
    <w:rsid w:val="00173ACB"/>
    <w:rsid w:val="00173E9D"/>
    <w:rsid w:val="00174EE0"/>
    <w:rsid w:val="0017533E"/>
    <w:rsid w:val="00175492"/>
    <w:rsid w:val="00176FD3"/>
    <w:rsid w:val="00177D65"/>
    <w:rsid w:val="001801B7"/>
    <w:rsid w:val="00180340"/>
    <w:rsid w:val="00180466"/>
    <w:rsid w:val="00181168"/>
    <w:rsid w:val="00181511"/>
    <w:rsid w:val="00181691"/>
    <w:rsid w:val="00182E25"/>
    <w:rsid w:val="00185454"/>
    <w:rsid w:val="00185997"/>
    <w:rsid w:val="00185BC4"/>
    <w:rsid w:val="0018675A"/>
    <w:rsid w:val="0019130D"/>
    <w:rsid w:val="00191CEF"/>
    <w:rsid w:val="001926B1"/>
    <w:rsid w:val="00192B6B"/>
    <w:rsid w:val="00192ED3"/>
    <w:rsid w:val="0019379C"/>
    <w:rsid w:val="00193D61"/>
    <w:rsid w:val="00194439"/>
    <w:rsid w:val="00194544"/>
    <w:rsid w:val="00194723"/>
    <w:rsid w:val="001954F1"/>
    <w:rsid w:val="0019597B"/>
    <w:rsid w:val="00195BD8"/>
    <w:rsid w:val="00195C8A"/>
    <w:rsid w:val="0019749C"/>
    <w:rsid w:val="00197943"/>
    <w:rsid w:val="00197EF6"/>
    <w:rsid w:val="001A0CED"/>
    <w:rsid w:val="001A0DF2"/>
    <w:rsid w:val="001A18C1"/>
    <w:rsid w:val="001A1DD2"/>
    <w:rsid w:val="001A225E"/>
    <w:rsid w:val="001A2E70"/>
    <w:rsid w:val="001A5289"/>
    <w:rsid w:val="001A5FBA"/>
    <w:rsid w:val="001A67B2"/>
    <w:rsid w:val="001A7B3D"/>
    <w:rsid w:val="001B2226"/>
    <w:rsid w:val="001B370C"/>
    <w:rsid w:val="001B3C7D"/>
    <w:rsid w:val="001B50F3"/>
    <w:rsid w:val="001C0E60"/>
    <w:rsid w:val="001C1AD0"/>
    <w:rsid w:val="001C1CC5"/>
    <w:rsid w:val="001C24BC"/>
    <w:rsid w:val="001C305A"/>
    <w:rsid w:val="001C468D"/>
    <w:rsid w:val="001C4F12"/>
    <w:rsid w:val="001C635E"/>
    <w:rsid w:val="001C6757"/>
    <w:rsid w:val="001C7301"/>
    <w:rsid w:val="001C7F48"/>
    <w:rsid w:val="001D65F8"/>
    <w:rsid w:val="001D7492"/>
    <w:rsid w:val="001E0107"/>
    <w:rsid w:val="001E250F"/>
    <w:rsid w:val="001E2BC5"/>
    <w:rsid w:val="001E2DCE"/>
    <w:rsid w:val="001E4961"/>
    <w:rsid w:val="001E76C7"/>
    <w:rsid w:val="001E7E24"/>
    <w:rsid w:val="001F02A7"/>
    <w:rsid w:val="001F04C1"/>
    <w:rsid w:val="001F1D6C"/>
    <w:rsid w:val="001F1FB1"/>
    <w:rsid w:val="001F2E11"/>
    <w:rsid w:val="001F2EB6"/>
    <w:rsid w:val="001F3174"/>
    <w:rsid w:val="001F5180"/>
    <w:rsid w:val="001F6551"/>
    <w:rsid w:val="001F70BC"/>
    <w:rsid w:val="001F74B8"/>
    <w:rsid w:val="001F78B9"/>
    <w:rsid w:val="001F7C60"/>
    <w:rsid w:val="00200101"/>
    <w:rsid w:val="00200212"/>
    <w:rsid w:val="00200F5D"/>
    <w:rsid w:val="00202A46"/>
    <w:rsid w:val="00203725"/>
    <w:rsid w:val="002037C0"/>
    <w:rsid w:val="002058A4"/>
    <w:rsid w:val="00206179"/>
    <w:rsid w:val="0020796D"/>
    <w:rsid w:val="00207E02"/>
    <w:rsid w:val="00207FAC"/>
    <w:rsid w:val="00212C25"/>
    <w:rsid w:val="002135C6"/>
    <w:rsid w:val="002140C5"/>
    <w:rsid w:val="00214D4B"/>
    <w:rsid w:val="002163DC"/>
    <w:rsid w:val="00217893"/>
    <w:rsid w:val="00220B88"/>
    <w:rsid w:val="002211A8"/>
    <w:rsid w:val="00221235"/>
    <w:rsid w:val="00221CC0"/>
    <w:rsid w:val="00223614"/>
    <w:rsid w:val="00223D7E"/>
    <w:rsid w:val="002256CF"/>
    <w:rsid w:val="00225BEF"/>
    <w:rsid w:val="002267DE"/>
    <w:rsid w:val="002279BC"/>
    <w:rsid w:val="00231166"/>
    <w:rsid w:val="00233169"/>
    <w:rsid w:val="0023363A"/>
    <w:rsid w:val="00234717"/>
    <w:rsid w:val="00234920"/>
    <w:rsid w:val="0023505D"/>
    <w:rsid w:val="002374F8"/>
    <w:rsid w:val="00237EA0"/>
    <w:rsid w:val="002415C7"/>
    <w:rsid w:val="0024180E"/>
    <w:rsid w:val="0024278D"/>
    <w:rsid w:val="002430AE"/>
    <w:rsid w:val="00244688"/>
    <w:rsid w:val="00246262"/>
    <w:rsid w:val="002476D5"/>
    <w:rsid w:val="002510C4"/>
    <w:rsid w:val="00251D4A"/>
    <w:rsid w:val="00253090"/>
    <w:rsid w:val="00254895"/>
    <w:rsid w:val="00255225"/>
    <w:rsid w:val="00255EDD"/>
    <w:rsid w:val="002601F1"/>
    <w:rsid w:val="002603C7"/>
    <w:rsid w:val="002616A9"/>
    <w:rsid w:val="002617A4"/>
    <w:rsid w:val="002620D1"/>
    <w:rsid w:val="00262386"/>
    <w:rsid w:val="00262D3D"/>
    <w:rsid w:val="00262D4E"/>
    <w:rsid w:val="00263E7F"/>
    <w:rsid w:val="0026424A"/>
    <w:rsid w:val="00266212"/>
    <w:rsid w:val="00267751"/>
    <w:rsid w:val="00267E9A"/>
    <w:rsid w:val="00271411"/>
    <w:rsid w:val="00273F59"/>
    <w:rsid w:val="00274A6C"/>
    <w:rsid w:val="00274C8A"/>
    <w:rsid w:val="0027575B"/>
    <w:rsid w:val="00275B72"/>
    <w:rsid w:val="00275C8E"/>
    <w:rsid w:val="00280265"/>
    <w:rsid w:val="00280AF0"/>
    <w:rsid w:val="002811E5"/>
    <w:rsid w:val="00281309"/>
    <w:rsid w:val="00281735"/>
    <w:rsid w:val="002827A2"/>
    <w:rsid w:val="002828ED"/>
    <w:rsid w:val="00282C40"/>
    <w:rsid w:val="00282C67"/>
    <w:rsid w:val="00283391"/>
    <w:rsid w:val="00283C6E"/>
    <w:rsid w:val="00283D6A"/>
    <w:rsid w:val="00284221"/>
    <w:rsid w:val="002847F1"/>
    <w:rsid w:val="00285B02"/>
    <w:rsid w:val="00285E4E"/>
    <w:rsid w:val="00285E5E"/>
    <w:rsid w:val="00291DCB"/>
    <w:rsid w:val="0029216D"/>
    <w:rsid w:val="002926A1"/>
    <w:rsid w:val="00294BE3"/>
    <w:rsid w:val="00294EB5"/>
    <w:rsid w:val="002970CF"/>
    <w:rsid w:val="00297490"/>
    <w:rsid w:val="002974D4"/>
    <w:rsid w:val="002A1EB6"/>
    <w:rsid w:val="002A3B3E"/>
    <w:rsid w:val="002A3C89"/>
    <w:rsid w:val="002A4AC9"/>
    <w:rsid w:val="002A6104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880"/>
    <w:rsid w:val="002B3F04"/>
    <w:rsid w:val="002B42DA"/>
    <w:rsid w:val="002B4CC1"/>
    <w:rsid w:val="002B52BF"/>
    <w:rsid w:val="002B6B9E"/>
    <w:rsid w:val="002C14FC"/>
    <w:rsid w:val="002C2936"/>
    <w:rsid w:val="002C2DD1"/>
    <w:rsid w:val="002C362D"/>
    <w:rsid w:val="002C4AE8"/>
    <w:rsid w:val="002C5249"/>
    <w:rsid w:val="002C53E8"/>
    <w:rsid w:val="002D1083"/>
    <w:rsid w:val="002D1C99"/>
    <w:rsid w:val="002D1EFA"/>
    <w:rsid w:val="002D236C"/>
    <w:rsid w:val="002D28EF"/>
    <w:rsid w:val="002D3712"/>
    <w:rsid w:val="002D48BB"/>
    <w:rsid w:val="002D51D8"/>
    <w:rsid w:val="002D5ABC"/>
    <w:rsid w:val="002D6348"/>
    <w:rsid w:val="002D6E52"/>
    <w:rsid w:val="002D7F06"/>
    <w:rsid w:val="002E00F1"/>
    <w:rsid w:val="002E115D"/>
    <w:rsid w:val="002E259F"/>
    <w:rsid w:val="002E2B93"/>
    <w:rsid w:val="002E2CD8"/>
    <w:rsid w:val="002E3C32"/>
    <w:rsid w:val="002E5356"/>
    <w:rsid w:val="002E5EA9"/>
    <w:rsid w:val="002E6BB6"/>
    <w:rsid w:val="002F05C1"/>
    <w:rsid w:val="002F0663"/>
    <w:rsid w:val="002F0A49"/>
    <w:rsid w:val="002F0FBA"/>
    <w:rsid w:val="002F12E7"/>
    <w:rsid w:val="002F148F"/>
    <w:rsid w:val="002F1CD9"/>
    <w:rsid w:val="002F396F"/>
    <w:rsid w:val="002F44C0"/>
    <w:rsid w:val="002F536E"/>
    <w:rsid w:val="002F5EE2"/>
    <w:rsid w:val="002F5F47"/>
    <w:rsid w:val="002F67FD"/>
    <w:rsid w:val="002F7D23"/>
    <w:rsid w:val="00300FEF"/>
    <w:rsid w:val="00301185"/>
    <w:rsid w:val="0030230E"/>
    <w:rsid w:val="003049FC"/>
    <w:rsid w:val="00304E45"/>
    <w:rsid w:val="00304FE1"/>
    <w:rsid w:val="00306D9F"/>
    <w:rsid w:val="00306F87"/>
    <w:rsid w:val="003074D1"/>
    <w:rsid w:val="003101E1"/>
    <w:rsid w:val="0031109D"/>
    <w:rsid w:val="0031284C"/>
    <w:rsid w:val="0031420A"/>
    <w:rsid w:val="003155D3"/>
    <w:rsid w:val="00317AC3"/>
    <w:rsid w:val="003210F2"/>
    <w:rsid w:val="00321A79"/>
    <w:rsid w:val="00321B1F"/>
    <w:rsid w:val="0032266C"/>
    <w:rsid w:val="003232C3"/>
    <w:rsid w:val="00324073"/>
    <w:rsid w:val="003241B0"/>
    <w:rsid w:val="003241B4"/>
    <w:rsid w:val="003241E6"/>
    <w:rsid w:val="00324ECC"/>
    <w:rsid w:val="00325A84"/>
    <w:rsid w:val="00326357"/>
    <w:rsid w:val="00326CB7"/>
    <w:rsid w:val="00326F19"/>
    <w:rsid w:val="00326F9E"/>
    <w:rsid w:val="00327102"/>
    <w:rsid w:val="003300F2"/>
    <w:rsid w:val="00331673"/>
    <w:rsid w:val="00331ED1"/>
    <w:rsid w:val="003328D9"/>
    <w:rsid w:val="00333BFA"/>
    <w:rsid w:val="00334EB8"/>
    <w:rsid w:val="00335A01"/>
    <w:rsid w:val="00335DA5"/>
    <w:rsid w:val="00337471"/>
    <w:rsid w:val="0034025C"/>
    <w:rsid w:val="00340690"/>
    <w:rsid w:val="003406FD"/>
    <w:rsid w:val="00340F7A"/>
    <w:rsid w:val="00341929"/>
    <w:rsid w:val="00341D9A"/>
    <w:rsid w:val="00343586"/>
    <w:rsid w:val="003436A3"/>
    <w:rsid w:val="003436C5"/>
    <w:rsid w:val="00343AFE"/>
    <w:rsid w:val="0034460F"/>
    <w:rsid w:val="00345141"/>
    <w:rsid w:val="003453E3"/>
    <w:rsid w:val="00346410"/>
    <w:rsid w:val="0035041E"/>
    <w:rsid w:val="00352626"/>
    <w:rsid w:val="00352C12"/>
    <w:rsid w:val="003536CF"/>
    <w:rsid w:val="00355743"/>
    <w:rsid w:val="00355846"/>
    <w:rsid w:val="00357BB8"/>
    <w:rsid w:val="003600F2"/>
    <w:rsid w:val="00360DB9"/>
    <w:rsid w:val="003617F1"/>
    <w:rsid w:val="00362719"/>
    <w:rsid w:val="00363134"/>
    <w:rsid w:val="00364004"/>
    <w:rsid w:val="003647E1"/>
    <w:rsid w:val="00365384"/>
    <w:rsid w:val="003660B8"/>
    <w:rsid w:val="00366101"/>
    <w:rsid w:val="003671C3"/>
    <w:rsid w:val="00370489"/>
    <w:rsid w:val="00371433"/>
    <w:rsid w:val="00374650"/>
    <w:rsid w:val="00374A04"/>
    <w:rsid w:val="00375417"/>
    <w:rsid w:val="003754D9"/>
    <w:rsid w:val="00376628"/>
    <w:rsid w:val="003771ED"/>
    <w:rsid w:val="00377497"/>
    <w:rsid w:val="00377925"/>
    <w:rsid w:val="00377C16"/>
    <w:rsid w:val="00377C96"/>
    <w:rsid w:val="0038039F"/>
    <w:rsid w:val="00380DF6"/>
    <w:rsid w:val="003819C8"/>
    <w:rsid w:val="00382939"/>
    <w:rsid w:val="00384F5A"/>
    <w:rsid w:val="00385264"/>
    <w:rsid w:val="003903FB"/>
    <w:rsid w:val="0039114B"/>
    <w:rsid w:val="0039299B"/>
    <w:rsid w:val="00393FA1"/>
    <w:rsid w:val="00394C27"/>
    <w:rsid w:val="003A050E"/>
    <w:rsid w:val="003A050F"/>
    <w:rsid w:val="003A1229"/>
    <w:rsid w:val="003A2F4F"/>
    <w:rsid w:val="003A30A2"/>
    <w:rsid w:val="003A30C5"/>
    <w:rsid w:val="003A3C99"/>
    <w:rsid w:val="003A441C"/>
    <w:rsid w:val="003A65F9"/>
    <w:rsid w:val="003A6BC4"/>
    <w:rsid w:val="003B03D1"/>
    <w:rsid w:val="003B12DE"/>
    <w:rsid w:val="003B39F9"/>
    <w:rsid w:val="003B5E25"/>
    <w:rsid w:val="003B6924"/>
    <w:rsid w:val="003B7634"/>
    <w:rsid w:val="003C018A"/>
    <w:rsid w:val="003C126F"/>
    <w:rsid w:val="003C1AB1"/>
    <w:rsid w:val="003C2412"/>
    <w:rsid w:val="003C253D"/>
    <w:rsid w:val="003C4C02"/>
    <w:rsid w:val="003C4C53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383"/>
    <w:rsid w:val="003D242A"/>
    <w:rsid w:val="003D3D27"/>
    <w:rsid w:val="003D5A05"/>
    <w:rsid w:val="003D5EC9"/>
    <w:rsid w:val="003D6258"/>
    <w:rsid w:val="003D6501"/>
    <w:rsid w:val="003D6572"/>
    <w:rsid w:val="003E0A08"/>
    <w:rsid w:val="003E0FEA"/>
    <w:rsid w:val="003E1160"/>
    <w:rsid w:val="003E1371"/>
    <w:rsid w:val="003E23F7"/>
    <w:rsid w:val="003E436D"/>
    <w:rsid w:val="003E4B92"/>
    <w:rsid w:val="003E4DB9"/>
    <w:rsid w:val="003E51C1"/>
    <w:rsid w:val="003E713F"/>
    <w:rsid w:val="003F092C"/>
    <w:rsid w:val="003F0DA7"/>
    <w:rsid w:val="003F139A"/>
    <w:rsid w:val="003F1531"/>
    <w:rsid w:val="003F18FD"/>
    <w:rsid w:val="003F2587"/>
    <w:rsid w:val="003F25CB"/>
    <w:rsid w:val="003F3EFE"/>
    <w:rsid w:val="003F3FC9"/>
    <w:rsid w:val="003F5489"/>
    <w:rsid w:val="003F54D8"/>
    <w:rsid w:val="003F740A"/>
    <w:rsid w:val="00401CAD"/>
    <w:rsid w:val="00403C4D"/>
    <w:rsid w:val="00404533"/>
    <w:rsid w:val="0040472C"/>
    <w:rsid w:val="004047D7"/>
    <w:rsid w:val="004049F4"/>
    <w:rsid w:val="00405855"/>
    <w:rsid w:val="00405D65"/>
    <w:rsid w:val="0040657F"/>
    <w:rsid w:val="00407939"/>
    <w:rsid w:val="00411BD7"/>
    <w:rsid w:val="0041208A"/>
    <w:rsid w:val="004129D2"/>
    <w:rsid w:val="00413D2E"/>
    <w:rsid w:val="004147BD"/>
    <w:rsid w:val="004157B6"/>
    <w:rsid w:val="0041685F"/>
    <w:rsid w:val="00416D08"/>
    <w:rsid w:val="00417604"/>
    <w:rsid w:val="0042196E"/>
    <w:rsid w:val="00424C4C"/>
    <w:rsid w:val="00424D0B"/>
    <w:rsid w:val="004252AF"/>
    <w:rsid w:val="00432574"/>
    <w:rsid w:val="0043288C"/>
    <w:rsid w:val="0043335A"/>
    <w:rsid w:val="00435186"/>
    <w:rsid w:val="00435437"/>
    <w:rsid w:val="004356A8"/>
    <w:rsid w:val="00436201"/>
    <w:rsid w:val="004365AF"/>
    <w:rsid w:val="00441581"/>
    <w:rsid w:val="00443DE5"/>
    <w:rsid w:val="00443FA8"/>
    <w:rsid w:val="00443FEB"/>
    <w:rsid w:val="0044496A"/>
    <w:rsid w:val="00444DC8"/>
    <w:rsid w:val="00446913"/>
    <w:rsid w:val="00447B36"/>
    <w:rsid w:val="00447D54"/>
    <w:rsid w:val="00450767"/>
    <w:rsid w:val="004512A8"/>
    <w:rsid w:val="004525F0"/>
    <w:rsid w:val="00452C1D"/>
    <w:rsid w:val="00453770"/>
    <w:rsid w:val="00455810"/>
    <w:rsid w:val="00455AA9"/>
    <w:rsid w:val="00456708"/>
    <w:rsid w:val="00456774"/>
    <w:rsid w:val="0045721F"/>
    <w:rsid w:val="0045773D"/>
    <w:rsid w:val="00457F5A"/>
    <w:rsid w:val="00461904"/>
    <w:rsid w:val="00461CE4"/>
    <w:rsid w:val="004624F4"/>
    <w:rsid w:val="00462587"/>
    <w:rsid w:val="004635E0"/>
    <w:rsid w:val="00463897"/>
    <w:rsid w:val="004642FA"/>
    <w:rsid w:val="0046472C"/>
    <w:rsid w:val="004658BF"/>
    <w:rsid w:val="0046795D"/>
    <w:rsid w:val="00467B1D"/>
    <w:rsid w:val="00471043"/>
    <w:rsid w:val="004713B5"/>
    <w:rsid w:val="00472F7A"/>
    <w:rsid w:val="00472F8C"/>
    <w:rsid w:val="00473883"/>
    <w:rsid w:val="0047554A"/>
    <w:rsid w:val="00475F9B"/>
    <w:rsid w:val="0047687E"/>
    <w:rsid w:val="00477E28"/>
    <w:rsid w:val="00480089"/>
    <w:rsid w:val="00482BC0"/>
    <w:rsid w:val="00483462"/>
    <w:rsid w:val="00483E10"/>
    <w:rsid w:val="004847DE"/>
    <w:rsid w:val="00485E23"/>
    <w:rsid w:val="0048654D"/>
    <w:rsid w:val="004867B9"/>
    <w:rsid w:val="00486B0D"/>
    <w:rsid w:val="004916DC"/>
    <w:rsid w:val="0049538A"/>
    <w:rsid w:val="00495F71"/>
    <w:rsid w:val="00496A66"/>
    <w:rsid w:val="00496EFB"/>
    <w:rsid w:val="00497DF3"/>
    <w:rsid w:val="004A01F5"/>
    <w:rsid w:val="004A0401"/>
    <w:rsid w:val="004A0E10"/>
    <w:rsid w:val="004A13CE"/>
    <w:rsid w:val="004A1BB5"/>
    <w:rsid w:val="004A299F"/>
    <w:rsid w:val="004A3C50"/>
    <w:rsid w:val="004A3F9F"/>
    <w:rsid w:val="004A4444"/>
    <w:rsid w:val="004A4761"/>
    <w:rsid w:val="004A48CA"/>
    <w:rsid w:val="004A4C80"/>
    <w:rsid w:val="004A51B9"/>
    <w:rsid w:val="004A7485"/>
    <w:rsid w:val="004A7F0E"/>
    <w:rsid w:val="004B0E0C"/>
    <w:rsid w:val="004B2DE4"/>
    <w:rsid w:val="004B6BCA"/>
    <w:rsid w:val="004B6FBD"/>
    <w:rsid w:val="004B7455"/>
    <w:rsid w:val="004C076A"/>
    <w:rsid w:val="004C11AA"/>
    <w:rsid w:val="004C29F1"/>
    <w:rsid w:val="004C3894"/>
    <w:rsid w:val="004C40E5"/>
    <w:rsid w:val="004C42C8"/>
    <w:rsid w:val="004C4413"/>
    <w:rsid w:val="004C7DC4"/>
    <w:rsid w:val="004C7E0B"/>
    <w:rsid w:val="004C7E53"/>
    <w:rsid w:val="004D017C"/>
    <w:rsid w:val="004D1010"/>
    <w:rsid w:val="004D248A"/>
    <w:rsid w:val="004D459D"/>
    <w:rsid w:val="004D56E6"/>
    <w:rsid w:val="004D7B52"/>
    <w:rsid w:val="004D7DFA"/>
    <w:rsid w:val="004D7E7E"/>
    <w:rsid w:val="004E05A2"/>
    <w:rsid w:val="004E07B2"/>
    <w:rsid w:val="004E13EA"/>
    <w:rsid w:val="004E1FB0"/>
    <w:rsid w:val="004E2171"/>
    <w:rsid w:val="004E2550"/>
    <w:rsid w:val="004E4023"/>
    <w:rsid w:val="004E442B"/>
    <w:rsid w:val="004E4612"/>
    <w:rsid w:val="004E47F9"/>
    <w:rsid w:val="004E6AD3"/>
    <w:rsid w:val="004E6F7E"/>
    <w:rsid w:val="004E71CB"/>
    <w:rsid w:val="004F0C1D"/>
    <w:rsid w:val="004F159E"/>
    <w:rsid w:val="004F1E4F"/>
    <w:rsid w:val="004F30E1"/>
    <w:rsid w:val="004F33F0"/>
    <w:rsid w:val="004F6FEF"/>
    <w:rsid w:val="004F7943"/>
    <w:rsid w:val="005002B8"/>
    <w:rsid w:val="00500818"/>
    <w:rsid w:val="00501200"/>
    <w:rsid w:val="005020EF"/>
    <w:rsid w:val="0050218B"/>
    <w:rsid w:val="0050224F"/>
    <w:rsid w:val="00502B6B"/>
    <w:rsid w:val="005032DE"/>
    <w:rsid w:val="005035B0"/>
    <w:rsid w:val="00503E5F"/>
    <w:rsid w:val="005047B8"/>
    <w:rsid w:val="005052DB"/>
    <w:rsid w:val="005070CC"/>
    <w:rsid w:val="005107DF"/>
    <w:rsid w:val="0051113D"/>
    <w:rsid w:val="005122FE"/>
    <w:rsid w:val="0051239F"/>
    <w:rsid w:val="0051270F"/>
    <w:rsid w:val="00512760"/>
    <w:rsid w:val="00512E53"/>
    <w:rsid w:val="0051329C"/>
    <w:rsid w:val="0051416C"/>
    <w:rsid w:val="0051508F"/>
    <w:rsid w:val="00515C55"/>
    <w:rsid w:val="00515ED0"/>
    <w:rsid w:val="0051611C"/>
    <w:rsid w:val="005209A8"/>
    <w:rsid w:val="00522200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21FB"/>
    <w:rsid w:val="0053254A"/>
    <w:rsid w:val="005332CF"/>
    <w:rsid w:val="005334CF"/>
    <w:rsid w:val="00533C4A"/>
    <w:rsid w:val="005357BB"/>
    <w:rsid w:val="00536AE7"/>
    <w:rsid w:val="005377B5"/>
    <w:rsid w:val="005379E7"/>
    <w:rsid w:val="00540094"/>
    <w:rsid w:val="00540C9A"/>
    <w:rsid w:val="0054132A"/>
    <w:rsid w:val="00542041"/>
    <w:rsid w:val="005420ED"/>
    <w:rsid w:val="00542A74"/>
    <w:rsid w:val="005448A6"/>
    <w:rsid w:val="00547265"/>
    <w:rsid w:val="00547443"/>
    <w:rsid w:val="005505A6"/>
    <w:rsid w:val="005505BF"/>
    <w:rsid w:val="00551B0D"/>
    <w:rsid w:val="00552CC0"/>
    <w:rsid w:val="00553286"/>
    <w:rsid w:val="00553E2C"/>
    <w:rsid w:val="0055476C"/>
    <w:rsid w:val="005605D0"/>
    <w:rsid w:val="00560807"/>
    <w:rsid w:val="00560AD2"/>
    <w:rsid w:val="00561265"/>
    <w:rsid w:val="00561ABA"/>
    <w:rsid w:val="00561DBA"/>
    <w:rsid w:val="00562B41"/>
    <w:rsid w:val="005630E7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7348"/>
    <w:rsid w:val="00567800"/>
    <w:rsid w:val="00567A52"/>
    <w:rsid w:val="00570722"/>
    <w:rsid w:val="005717E5"/>
    <w:rsid w:val="005717E7"/>
    <w:rsid w:val="0057188A"/>
    <w:rsid w:val="0057196F"/>
    <w:rsid w:val="005736C4"/>
    <w:rsid w:val="005753B6"/>
    <w:rsid w:val="00575D0A"/>
    <w:rsid w:val="005769FF"/>
    <w:rsid w:val="005806D2"/>
    <w:rsid w:val="00583195"/>
    <w:rsid w:val="00583B84"/>
    <w:rsid w:val="00584570"/>
    <w:rsid w:val="0058525D"/>
    <w:rsid w:val="00585C84"/>
    <w:rsid w:val="00587BAC"/>
    <w:rsid w:val="00593111"/>
    <w:rsid w:val="00593816"/>
    <w:rsid w:val="00593D67"/>
    <w:rsid w:val="00594FA6"/>
    <w:rsid w:val="005956D0"/>
    <w:rsid w:val="00595F1A"/>
    <w:rsid w:val="00595F8E"/>
    <w:rsid w:val="00596895"/>
    <w:rsid w:val="00596BDA"/>
    <w:rsid w:val="00597972"/>
    <w:rsid w:val="005A01B6"/>
    <w:rsid w:val="005A07D8"/>
    <w:rsid w:val="005B0749"/>
    <w:rsid w:val="005B19E4"/>
    <w:rsid w:val="005B1D8D"/>
    <w:rsid w:val="005B24C3"/>
    <w:rsid w:val="005B2646"/>
    <w:rsid w:val="005B2A1D"/>
    <w:rsid w:val="005B2C82"/>
    <w:rsid w:val="005B2D9B"/>
    <w:rsid w:val="005B2FD0"/>
    <w:rsid w:val="005B34A6"/>
    <w:rsid w:val="005B383F"/>
    <w:rsid w:val="005B46C1"/>
    <w:rsid w:val="005B4B9C"/>
    <w:rsid w:val="005C0258"/>
    <w:rsid w:val="005C0B37"/>
    <w:rsid w:val="005C16DF"/>
    <w:rsid w:val="005C17C2"/>
    <w:rsid w:val="005C257A"/>
    <w:rsid w:val="005C2FAF"/>
    <w:rsid w:val="005C3F18"/>
    <w:rsid w:val="005C5BD5"/>
    <w:rsid w:val="005C6C2A"/>
    <w:rsid w:val="005C6D8F"/>
    <w:rsid w:val="005D0710"/>
    <w:rsid w:val="005D08AD"/>
    <w:rsid w:val="005D1EC0"/>
    <w:rsid w:val="005D393D"/>
    <w:rsid w:val="005D46A9"/>
    <w:rsid w:val="005D4AB8"/>
    <w:rsid w:val="005D511B"/>
    <w:rsid w:val="005D5FBB"/>
    <w:rsid w:val="005D6204"/>
    <w:rsid w:val="005D7383"/>
    <w:rsid w:val="005D7A77"/>
    <w:rsid w:val="005D7D8C"/>
    <w:rsid w:val="005E25A4"/>
    <w:rsid w:val="005E2700"/>
    <w:rsid w:val="005E29E3"/>
    <w:rsid w:val="005E36FB"/>
    <w:rsid w:val="005E3B81"/>
    <w:rsid w:val="005E4667"/>
    <w:rsid w:val="005E5FE0"/>
    <w:rsid w:val="005F0E56"/>
    <w:rsid w:val="005F0E6E"/>
    <w:rsid w:val="005F13E2"/>
    <w:rsid w:val="005F13F0"/>
    <w:rsid w:val="005F2D7B"/>
    <w:rsid w:val="005F348F"/>
    <w:rsid w:val="005F35B9"/>
    <w:rsid w:val="005F3DEF"/>
    <w:rsid w:val="005F3F8E"/>
    <w:rsid w:val="005F3FEB"/>
    <w:rsid w:val="005F44D4"/>
    <w:rsid w:val="005F4815"/>
    <w:rsid w:val="005F4ED8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D3E"/>
    <w:rsid w:val="00605D03"/>
    <w:rsid w:val="00606A0B"/>
    <w:rsid w:val="006073E2"/>
    <w:rsid w:val="00607C46"/>
    <w:rsid w:val="00612434"/>
    <w:rsid w:val="00612CE6"/>
    <w:rsid w:val="00612EDD"/>
    <w:rsid w:val="00614A7B"/>
    <w:rsid w:val="006158E4"/>
    <w:rsid w:val="006158FB"/>
    <w:rsid w:val="00615C08"/>
    <w:rsid w:val="006171F5"/>
    <w:rsid w:val="0061733E"/>
    <w:rsid w:val="0061741C"/>
    <w:rsid w:val="006207BC"/>
    <w:rsid w:val="00621335"/>
    <w:rsid w:val="0062150E"/>
    <w:rsid w:val="00622A8F"/>
    <w:rsid w:val="00623F37"/>
    <w:rsid w:val="00623F56"/>
    <w:rsid w:val="006242E9"/>
    <w:rsid w:val="006250F6"/>
    <w:rsid w:val="006258F1"/>
    <w:rsid w:val="00626341"/>
    <w:rsid w:val="00626BBC"/>
    <w:rsid w:val="006274B9"/>
    <w:rsid w:val="00627808"/>
    <w:rsid w:val="0062788C"/>
    <w:rsid w:val="00627CD4"/>
    <w:rsid w:val="00630DE9"/>
    <w:rsid w:val="00630F03"/>
    <w:rsid w:val="00631E78"/>
    <w:rsid w:val="00632683"/>
    <w:rsid w:val="00632B0E"/>
    <w:rsid w:val="00633526"/>
    <w:rsid w:val="0063491E"/>
    <w:rsid w:val="006349FB"/>
    <w:rsid w:val="00634E47"/>
    <w:rsid w:val="00635013"/>
    <w:rsid w:val="0063557A"/>
    <w:rsid w:val="00636208"/>
    <w:rsid w:val="00636B12"/>
    <w:rsid w:val="00640399"/>
    <w:rsid w:val="00640DBD"/>
    <w:rsid w:val="0064146A"/>
    <w:rsid w:val="0064197C"/>
    <w:rsid w:val="00642683"/>
    <w:rsid w:val="0064351F"/>
    <w:rsid w:val="00643C6F"/>
    <w:rsid w:val="006440AA"/>
    <w:rsid w:val="00645DF8"/>
    <w:rsid w:val="006460FF"/>
    <w:rsid w:val="00646974"/>
    <w:rsid w:val="006512AF"/>
    <w:rsid w:val="00651301"/>
    <w:rsid w:val="00651E2B"/>
    <w:rsid w:val="00653069"/>
    <w:rsid w:val="00653A37"/>
    <w:rsid w:val="006541EB"/>
    <w:rsid w:val="006545F9"/>
    <w:rsid w:val="006553EF"/>
    <w:rsid w:val="00660F6D"/>
    <w:rsid w:val="00661450"/>
    <w:rsid w:val="0066179A"/>
    <w:rsid w:val="00661860"/>
    <w:rsid w:val="00662606"/>
    <w:rsid w:val="0066271C"/>
    <w:rsid w:val="00663099"/>
    <w:rsid w:val="00664184"/>
    <w:rsid w:val="00664C39"/>
    <w:rsid w:val="0066500F"/>
    <w:rsid w:val="00665400"/>
    <w:rsid w:val="00665D82"/>
    <w:rsid w:val="00670373"/>
    <w:rsid w:val="00671B2B"/>
    <w:rsid w:val="00671C6F"/>
    <w:rsid w:val="00671DB5"/>
    <w:rsid w:val="00672627"/>
    <w:rsid w:val="0067281B"/>
    <w:rsid w:val="00673538"/>
    <w:rsid w:val="00673DC2"/>
    <w:rsid w:val="00675502"/>
    <w:rsid w:val="00680281"/>
    <w:rsid w:val="00681252"/>
    <w:rsid w:val="00681CDE"/>
    <w:rsid w:val="006824FC"/>
    <w:rsid w:val="0068448B"/>
    <w:rsid w:val="00685C49"/>
    <w:rsid w:val="00687997"/>
    <w:rsid w:val="00687E47"/>
    <w:rsid w:val="0069058D"/>
    <w:rsid w:val="00694911"/>
    <w:rsid w:val="00696EED"/>
    <w:rsid w:val="006A2889"/>
    <w:rsid w:val="006A4AF7"/>
    <w:rsid w:val="006A58FD"/>
    <w:rsid w:val="006A6750"/>
    <w:rsid w:val="006A675A"/>
    <w:rsid w:val="006A7476"/>
    <w:rsid w:val="006B257C"/>
    <w:rsid w:val="006B2E56"/>
    <w:rsid w:val="006B3FBF"/>
    <w:rsid w:val="006B4508"/>
    <w:rsid w:val="006B4773"/>
    <w:rsid w:val="006B4B0E"/>
    <w:rsid w:val="006B5492"/>
    <w:rsid w:val="006B5692"/>
    <w:rsid w:val="006B56F2"/>
    <w:rsid w:val="006C176F"/>
    <w:rsid w:val="006C1CEA"/>
    <w:rsid w:val="006C2ED7"/>
    <w:rsid w:val="006C4A69"/>
    <w:rsid w:val="006C613D"/>
    <w:rsid w:val="006C6272"/>
    <w:rsid w:val="006C63B5"/>
    <w:rsid w:val="006D2363"/>
    <w:rsid w:val="006D2B6E"/>
    <w:rsid w:val="006D3202"/>
    <w:rsid w:val="006D3C8B"/>
    <w:rsid w:val="006D43DD"/>
    <w:rsid w:val="006D463E"/>
    <w:rsid w:val="006D6694"/>
    <w:rsid w:val="006E04DD"/>
    <w:rsid w:val="006E28D7"/>
    <w:rsid w:val="006E2957"/>
    <w:rsid w:val="006E533D"/>
    <w:rsid w:val="006E5D43"/>
    <w:rsid w:val="006E6883"/>
    <w:rsid w:val="006E75C7"/>
    <w:rsid w:val="006E7679"/>
    <w:rsid w:val="006F23A2"/>
    <w:rsid w:val="006F2F71"/>
    <w:rsid w:val="006F42CE"/>
    <w:rsid w:val="006F631C"/>
    <w:rsid w:val="006F64EB"/>
    <w:rsid w:val="006F6DAA"/>
    <w:rsid w:val="006F7115"/>
    <w:rsid w:val="007022FB"/>
    <w:rsid w:val="0070256E"/>
    <w:rsid w:val="00702FDC"/>
    <w:rsid w:val="00703132"/>
    <w:rsid w:val="00703430"/>
    <w:rsid w:val="00706BD5"/>
    <w:rsid w:val="00706F4D"/>
    <w:rsid w:val="00707EEA"/>
    <w:rsid w:val="00710267"/>
    <w:rsid w:val="00710F05"/>
    <w:rsid w:val="007128D8"/>
    <w:rsid w:val="007128DA"/>
    <w:rsid w:val="00714305"/>
    <w:rsid w:val="007160DA"/>
    <w:rsid w:val="0071650A"/>
    <w:rsid w:val="00716F5E"/>
    <w:rsid w:val="00717339"/>
    <w:rsid w:val="00717746"/>
    <w:rsid w:val="00717909"/>
    <w:rsid w:val="00717D94"/>
    <w:rsid w:val="00720E2A"/>
    <w:rsid w:val="0072163C"/>
    <w:rsid w:val="00721A8D"/>
    <w:rsid w:val="00722B34"/>
    <w:rsid w:val="007243EB"/>
    <w:rsid w:val="00724B68"/>
    <w:rsid w:val="00725AB6"/>
    <w:rsid w:val="00725D1E"/>
    <w:rsid w:val="00726D3A"/>
    <w:rsid w:val="007317B5"/>
    <w:rsid w:val="0073210C"/>
    <w:rsid w:val="0073238A"/>
    <w:rsid w:val="0073355B"/>
    <w:rsid w:val="00733758"/>
    <w:rsid w:val="00734BBA"/>
    <w:rsid w:val="00735E40"/>
    <w:rsid w:val="0073602A"/>
    <w:rsid w:val="00736EA4"/>
    <w:rsid w:val="0073711D"/>
    <w:rsid w:val="0073778F"/>
    <w:rsid w:val="007422EF"/>
    <w:rsid w:val="00742F8F"/>
    <w:rsid w:val="00743205"/>
    <w:rsid w:val="0074401D"/>
    <w:rsid w:val="0074429A"/>
    <w:rsid w:val="00744D22"/>
    <w:rsid w:val="00745110"/>
    <w:rsid w:val="00746011"/>
    <w:rsid w:val="007461AC"/>
    <w:rsid w:val="00747175"/>
    <w:rsid w:val="0074743B"/>
    <w:rsid w:val="00747663"/>
    <w:rsid w:val="00747A97"/>
    <w:rsid w:val="00747DAD"/>
    <w:rsid w:val="00747EFE"/>
    <w:rsid w:val="00751799"/>
    <w:rsid w:val="0075257E"/>
    <w:rsid w:val="007538D2"/>
    <w:rsid w:val="00753948"/>
    <w:rsid w:val="00754F0F"/>
    <w:rsid w:val="007552F1"/>
    <w:rsid w:val="0075577E"/>
    <w:rsid w:val="007557F2"/>
    <w:rsid w:val="00755F3B"/>
    <w:rsid w:val="007560A1"/>
    <w:rsid w:val="00756143"/>
    <w:rsid w:val="007566CB"/>
    <w:rsid w:val="00757947"/>
    <w:rsid w:val="00760C7C"/>
    <w:rsid w:val="00761766"/>
    <w:rsid w:val="0076284D"/>
    <w:rsid w:val="00764FD6"/>
    <w:rsid w:val="007654C6"/>
    <w:rsid w:val="00766211"/>
    <w:rsid w:val="007669EA"/>
    <w:rsid w:val="00771EC8"/>
    <w:rsid w:val="00771F9D"/>
    <w:rsid w:val="007720C2"/>
    <w:rsid w:val="007731F0"/>
    <w:rsid w:val="007740AD"/>
    <w:rsid w:val="0077554C"/>
    <w:rsid w:val="00775A5B"/>
    <w:rsid w:val="007763E1"/>
    <w:rsid w:val="00777110"/>
    <w:rsid w:val="00777670"/>
    <w:rsid w:val="007819F5"/>
    <w:rsid w:val="00781EEF"/>
    <w:rsid w:val="00782BF8"/>
    <w:rsid w:val="007834AA"/>
    <w:rsid w:val="00783536"/>
    <w:rsid w:val="00783C19"/>
    <w:rsid w:val="00785F17"/>
    <w:rsid w:val="007860B6"/>
    <w:rsid w:val="007872CE"/>
    <w:rsid w:val="00787DC2"/>
    <w:rsid w:val="0079007C"/>
    <w:rsid w:val="007909D9"/>
    <w:rsid w:val="00790D67"/>
    <w:rsid w:val="00790FAD"/>
    <w:rsid w:val="007912DE"/>
    <w:rsid w:val="00791E5B"/>
    <w:rsid w:val="00791FC9"/>
    <w:rsid w:val="007923DE"/>
    <w:rsid w:val="0079488E"/>
    <w:rsid w:val="007948D0"/>
    <w:rsid w:val="007976F5"/>
    <w:rsid w:val="007A059A"/>
    <w:rsid w:val="007A130B"/>
    <w:rsid w:val="007A1CF1"/>
    <w:rsid w:val="007A5BDA"/>
    <w:rsid w:val="007A6576"/>
    <w:rsid w:val="007A7D55"/>
    <w:rsid w:val="007A7E8A"/>
    <w:rsid w:val="007B12FF"/>
    <w:rsid w:val="007B185F"/>
    <w:rsid w:val="007B2A01"/>
    <w:rsid w:val="007B2E75"/>
    <w:rsid w:val="007B315C"/>
    <w:rsid w:val="007B4DFE"/>
    <w:rsid w:val="007B6219"/>
    <w:rsid w:val="007C0612"/>
    <w:rsid w:val="007C2623"/>
    <w:rsid w:val="007C348D"/>
    <w:rsid w:val="007C3B9B"/>
    <w:rsid w:val="007C4FA1"/>
    <w:rsid w:val="007C6378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7BC5"/>
    <w:rsid w:val="007E05CD"/>
    <w:rsid w:val="007E12DE"/>
    <w:rsid w:val="007E1893"/>
    <w:rsid w:val="007E2CF6"/>
    <w:rsid w:val="007E35E9"/>
    <w:rsid w:val="007E3D46"/>
    <w:rsid w:val="007E3D62"/>
    <w:rsid w:val="007E625C"/>
    <w:rsid w:val="007E7010"/>
    <w:rsid w:val="007F0164"/>
    <w:rsid w:val="007F1A0D"/>
    <w:rsid w:val="007F1B2E"/>
    <w:rsid w:val="007F1B84"/>
    <w:rsid w:val="007F2173"/>
    <w:rsid w:val="007F3F60"/>
    <w:rsid w:val="007F47E7"/>
    <w:rsid w:val="007F4F75"/>
    <w:rsid w:val="007F6213"/>
    <w:rsid w:val="007F6402"/>
    <w:rsid w:val="0080269D"/>
    <w:rsid w:val="0080274E"/>
    <w:rsid w:val="00802793"/>
    <w:rsid w:val="008040CB"/>
    <w:rsid w:val="008043C9"/>
    <w:rsid w:val="00804ECE"/>
    <w:rsid w:val="00805D65"/>
    <w:rsid w:val="00806044"/>
    <w:rsid w:val="00807B75"/>
    <w:rsid w:val="00807FF9"/>
    <w:rsid w:val="00810237"/>
    <w:rsid w:val="00810AF3"/>
    <w:rsid w:val="00813105"/>
    <w:rsid w:val="0081425E"/>
    <w:rsid w:val="008142E7"/>
    <w:rsid w:val="00814F72"/>
    <w:rsid w:val="008150F0"/>
    <w:rsid w:val="00816055"/>
    <w:rsid w:val="008176D9"/>
    <w:rsid w:val="00821BB1"/>
    <w:rsid w:val="00823BF2"/>
    <w:rsid w:val="0082502F"/>
    <w:rsid w:val="008253EC"/>
    <w:rsid w:val="00825FEE"/>
    <w:rsid w:val="0082692A"/>
    <w:rsid w:val="00826A7E"/>
    <w:rsid w:val="008272CE"/>
    <w:rsid w:val="008272EB"/>
    <w:rsid w:val="00827AF2"/>
    <w:rsid w:val="008317FF"/>
    <w:rsid w:val="0083270B"/>
    <w:rsid w:val="008335C6"/>
    <w:rsid w:val="00833AB8"/>
    <w:rsid w:val="00834CBF"/>
    <w:rsid w:val="00835378"/>
    <w:rsid w:val="00837056"/>
    <w:rsid w:val="008409D4"/>
    <w:rsid w:val="00840BEE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473"/>
    <w:rsid w:val="00851498"/>
    <w:rsid w:val="00851768"/>
    <w:rsid w:val="00852F58"/>
    <w:rsid w:val="00856378"/>
    <w:rsid w:val="008563C3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727C"/>
    <w:rsid w:val="00867806"/>
    <w:rsid w:val="008678E4"/>
    <w:rsid w:val="00871222"/>
    <w:rsid w:val="008715AB"/>
    <w:rsid w:val="0087164F"/>
    <w:rsid w:val="0087218A"/>
    <w:rsid w:val="0087372C"/>
    <w:rsid w:val="00873D68"/>
    <w:rsid w:val="00874383"/>
    <w:rsid w:val="00875609"/>
    <w:rsid w:val="00876B6A"/>
    <w:rsid w:val="00876F48"/>
    <w:rsid w:val="00877A5D"/>
    <w:rsid w:val="008802B8"/>
    <w:rsid w:val="00881064"/>
    <w:rsid w:val="0088228F"/>
    <w:rsid w:val="00884886"/>
    <w:rsid w:val="00884B13"/>
    <w:rsid w:val="00887B5D"/>
    <w:rsid w:val="0089037C"/>
    <w:rsid w:val="008930CD"/>
    <w:rsid w:val="008931B4"/>
    <w:rsid w:val="0089331B"/>
    <w:rsid w:val="008933BC"/>
    <w:rsid w:val="00893C2B"/>
    <w:rsid w:val="008969D4"/>
    <w:rsid w:val="00896BC6"/>
    <w:rsid w:val="00896DBE"/>
    <w:rsid w:val="008A0157"/>
    <w:rsid w:val="008A1D5F"/>
    <w:rsid w:val="008A216D"/>
    <w:rsid w:val="008A2970"/>
    <w:rsid w:val="008A3657"/>
    <w:rsid w:val="008A3A6F"/>
    <w:rsid w:val="008A3C76"/>
    <w:rsid w:val="008A4A03"/>
    <w:rsid w:val="008A51A5"/>
    <w:rsid w:val="008A5873"/>
    <w:rsid w:val="008A5D2E"/>
    <w:rsid w:val="008A6002"/>
    <w:rsid w:val="008A6B05"/>
    <w:rsid w:val="008A7E15"/>
    <w:rsid w:val="008B19BF"/>
    <w:rsid w:val="008B1FB2"/>
    <w:rsid w:val="008B31B9"/>
    <w:rsid w:val="008B4851"/>
    <w:rsid w:val="008B5444"/>
    <w:rsid w:val="008B6309"/>
    <w:rsid w:val="008B6B87"/>
    <w:rsid w:val="008B6C07"/>
    <w:rsid w:val="008B6E6B"/>
    <w:rsid w:val="008C0807"/>
    <w:rsid w:val="008C1D31"/>
    <w:rsid w:val="008C1E31"/>
    <w:rsid w:val="008C3D60"/>
    <w:rsid w:val="008C3FB4"/>
    <w:rsid w:val="008C4071"/>
    <w:rsid w:val="008C42BA"/>
    <w:rsid w:val="008C5210"/>
    <w:rsid w:val="008C5224"/>
    <w:rsid w:val="008C5433"/>
    <w:rsid w:val="008C5658"/>
    <w:rsid w:val="008C6767"/>
    <w:rsid w:val="008C6D60"/>
    <w:rsid w:val="008C7B15"/>
    <w:rsid w:val="008D07EC"/>
    <w:rsid w:val="008D1798"/>
    <w:rsid w:val="008D2D3D"/>
    <w:rsid w:val="008D3AE8"/>
    <w:rsid w:val="008D6F67"/>
    <w:rsid w:val="008D704D"/>
    <w:rsid w:val="008E2035"/>
    <w:rsid w:val="008E3081"/>
    <w:rsid w:val="008E31B9"/>
    <w:rsid w:val="008E4096"/>
    <w:rsid w:val="008E4A3C"/>
    <w:rsid w:val="008E656A"/>
    <w:rsid w:val="008E6D07"/>
    <w:rsid w:val="008E7D27"/>
    <w:rsid w:val="008E7D87"/>
    <w:rsid w:val="008E7DB3"/>
    <w:rsid w:val="008F02EA"/>
    <w:rsid w:val="008F0B38"/>
    <w:rsid w:val="008F1C0B"/>
    <w:rsid w:val="008F1DEE"/>
    <w:rsid w:val="008F2477"/>
    <w:rsid w:val="008F32D0"/>
    <w:rsid w:val="008F34D6"/>
    <w:rsid w:val="008F35AA"/>
    <w:rsid w:val="008F38C8"/>
    <w:rsid w:val="008F4D52"/>
    <w:rsid w:val="008F52B3"/>
    <w:rsid w:val="008F5556"/>
    <w:rsid w:val="008F6A15"/>
    <w:rsid w:val="008F6D6B"/>
    <w:rsid w:val="008F7226"/>
    <w:rsid w:val="008F7BC1"/>
    <w:rsid w:val="00900164"/>
    <w:rsid w:val="009003B1"/>
    <w:rsid w:val="00900A6A"/>
    <w:rsid w:val="00901552"/>
    <w:rsid w:val="00901FB3"/>
    <w:rsid w:val="009032BE"/>
    <w:rsid w:val="00903F2F"/>
    <w:rsid w:val="00904BC4"/>
    <w:rsid w:val="00911D41"/>
    <w:rsid w:val="009122A7"/>
    <w:rsid w:val="00912795"/>
    <w:rsid w:val="00913EE3"/>
    <w:rsid w:val="00914D3F"/>
    <w:rsid w:val="009154C6"/>
    <w:rsid w:val="0091557F"/>
    <w:rsid w:val="0091615C"/>
    <w:rsid w:val="00916CA4"/>
    <w:rsid w:val="00917759"/>
    <w:rsid w:val="0092026D"/>
    <w:rsid w:val="00920619"/>
    <w:rsid w:val="009207CE"/>
    <w:rsid w:val="00920A13"/>
    <w:rsid w:val="00920DF2"/>
    <w:rsid w:val="00923990"/>
    <w:rsid w:val="00923A02"/>
    <w:rsid w:val="00924836"/>
    <w:rsid w:val="00925348"/>
    <w:rsid w:val="009265B6"/>
    <w:rsid w:val="00927FB2"/>
    <w:rsid w:val="00927FFC"/>
    <w:rsid w:val="009302A6"/>
    <w:rsid w:val="0093049E"/>
    <w:rsid w:val="00931E5B"/>
    <w:rsid w:val="00933B2F"/>
    <w:rsid w:val="00935371"/>
    <w:rsid w:val="0093767A"/>
    <w:rsid w:val="009425A7"/>
    <w:rsid w:val="0094277B"/>
    <w:rsid w:val="00942B80"/>
    <w:rsid w:val="00942BCA"/>
    <w:rsid w:val="00943399"/>
    <w:rsid w:val="00946722"/>
    <w:rsid w:val="009502F5"/>
    <w:rsid w:val="0095251F"/>
    <w:rsid w:val="00953329"/>
    <w:rsid w:val="00954A8F"/>
    <w:rsid w:val="00955F2F"/>
    <w:rsid w:val="00956A4E"/>
    <w:rsid w:val="00956AB5"/>
    <w:rsid w:val="00956CB7"/>
    <w:rsid w:val="00957893"/>
    <w:rsid w:val="00960A92"/>
    <w:rsid w:val="00961502"/>
    <w:rsid w:val="0096248C"/>
    <w:rsid w:val="00963009"/>
    <w:rsid w:val="0096353F"/>
    <w:rsid w:val="009639C8"/>
    <w:rsid w:val="00963E07"/>
    <w:rsid w:val="009657AE"/>
    <w:rsid w:val="00965894"/>
    <w:rsid w:val="009670AC"/>
    <w:rsid w:val="00967B7E"/>
    <w:rsid w:val="009700A8"/>
    <w:rsid w:val="00970BA8"/>
    <w:rsid w:val="00971170"/>
    <w:rsid w:val="009716FC"/>
    <w:rsid w:val="00971D98"/>
    <w:rsid w:val="00974A54"/>
    <w:rsid w:val="0097609B"/>
    <w:rsid w:val="009773F1"/>
    <w:rsid w:val="00980D68"/>
    <w:rsid w:val="00983A43"/>
    <w:rsid w:val="009841CD"/>
    <w:rsid w:val="009855D4"/>
    <w:rsid w:val="00985A84"/>
    <w:rsid w:val="00985F1F"/>
    <w:rsid w:val="00985F55"/>
    <w:rsid w:val="00986CE1"/>
    <w:rsid w:val="00986FE3"/>
    <w:rsid w:val="00987DE7"/>
    <w:rsid w:val="009910A4"/>
    <w:rsid w:val="009921F1"/>
    <w:rsid w:val="0099297C"/>
    <w:rsid w:val="00993376"/>
    <w:rsid w:val="00993EC5"/>
    <w:rsid w:val="00995FEE"/>
    <w:rsid w:val="00996076"/>
    <w:rsid w:val="0099741D"/>
    <w:rsid w:val="009978CF"/>
    <w:rsid w:val="009A0886"/>
    <w:rsid w:val="009A180D"/>
    <w:rsid w:val="009A3016"/>
    <w:rsid w:val="009A43BF"/>
    <w:rsid w:val="009A7D11"/>
    <w:rsid w:val="009B0413"/>
    <w:rsid w:val="009B3266"/>
    <w:rsid w:val="009B338B"/>
    <w:rsid w:val="009B3F3E"/>
    <w:rsid w:val="009B3FDD"/>
    <w:rsid w:val="009B62AA"/>
    <w:rsid w:val="009B654D"/>
    <w:rsid w:val="009B6595"/>
    <w:rsid w:val="009B6E32"/>
    <w:rsid w:val="009B6F95"/>
    <w:rsid w:val="009B711D"/>
    <w:rsid w:val="009B77E4"/>
    <w:rsid w:val="009C19E0"/>
    <w:rsid w:val="009C1B9B"/>
    <w:rsid w:val="009C2357"/>
    <w:rsid w:val="009C2518"/>
    <w:rsid w:val="009C30B3"/>
    <w:rsid w:val="009C3882"/>
    <w:rsid w:val="009C436F"/>
    <w:rsid w:val="009C4A6D"/>
    <w:rsid w:val="009C4FA4"/>
    <w:rsid w:val="009C5AA9"/>
    <w:rsid w:val="009C5E4A"/>
    <w:rsid w:val="009C621B"/>
    <w:rsid w:val="009C622E"/>
    <w:rsid w:val="009C658D"/>
    <w:rsid w:val="009C69A4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963"/>
    <w:rsid w:val="009D2F4F"/>
    <w:rsid w:val="009D38B2"/>
    <w:rsid w:val="009D7294"/>
    <w:rsid w:val="009D779F"/>
    <w:rsid w:val="009E1FFB"/>
    <w:rsid w:val="009E20B7"/>
    <w:rsid w:val="009E2403"/>
    <w:rsid w:val="009E43D5"/>
    <w:rsid w:val="009E46BC"/>
    <w:rsid w:val="009E4CDE"/>
    <w:rsid w:val="009F474E"/>
    <w:rsid w:val="009F48F8"/>
    <w:rsid w:val="009F4E56"/>
    <w:rsid w:val="009F5AAD"/>
    <w:rsid w:val="009F639D"/>
    <w:rsid w:val="009F644C"/>
    <w:rsid w:val="009F7959"/>
    <w:rsid w:val="009F7C63"/>
    <w:rsid w:val="009F7D62"/>
    <w:rsid w:val="009F7F79"/>
    <w:rsid w:val="00A000F5"/>
    <w:rsid w:val="00A00765"/>
    <w:rsid w:val="00A01B3A"/>
    <w:rsid w:val="00A02524"/>
    <w:rsid w:val="00A0430F"/>
    <w:rsid w:val="00A04ACA"/>
    <w:rsid w:val="00A065A2"/>
    <w:rsid w:val="00A10FCA"/>
    <w:rsid w:val="00A113C1"/>
    <w:rsid w:val="00A130D3"/>
    <w:rsid w:val="00A13EAF"/>
    <w:rsid w:val="00A147C9"/>
    <w:rsid w:val="00A14833"/>
    <w:rsid w:val="00A17DF5"/>
    <w:rsid w:val="00A215B6"/>
    <w:rsid w:val="00A23B71"/>
    <w:rsid w:val="00A244A5"/>
    <w:rsid w:val="00A25423"/>
    <w:rsid w:val="00A25751"/>
    <w:rsid w:val="00A26794"/>
    <w:rsid w:val="00A26F11"/>
    <w:rsid w:val="00A27446"/>
    <w:rsid w:val="00A27846"/>
    <w:rsid w:val="00A32BE9"/>
    <w:rsid w:val="00A33366"/>
    <w:rsid w:val="00A33684"/>
    <w:rsid w:val="00A3699B"/>
    <w:rsid w:val="00A36D58"/>
    <w:rsid w:val="00A37C9D"/>
    <w:rsid w:val="00A40795"/>
    <w:rsid w:val="00A41AC1"/>
    <w:rsid w:val="00A41CA4"/>
    <w:rsid w:val="00A42B33"/>
    <w:rsid w:val="00A42FE7"/>
    <w:rsid w:val="00A43140"/>
    <w:rsid w:val="00A4394E"/>
    <w:rsid w:val="00A43C02"/>
    <w:rsid w:val="00A44B65"/>
    <w:rsid w:val="00A4533C"/>
    <w:rsid w:val="00A45433"/>
    <w:rsid w:val="00A4599F"/>
    <w:rsid w:val="00A466F1"/>
    <w:rsid w:val="00A510B9"/>
    <w:rsid w:val="00A522FF"/>
    <w:rsid w:val="00A5253F"/>
    <w:rsid w:val="00A52B08"/>
    <w:rsid w:val="00A55891"/>
    <w:rsid w:val="00A55AA5"/>
    <w:rsid w:val="00A560A2"/>
    <w:rsid w:val="00A571AB"/>
    <w:rsid w:val="00A5751B"/>
    <w:rsid w:val="00A60616"/>
    <w:rsid w:val="00A6180D"/>
    <w:rsid w:val="00A61AA9"/>
    <w:rsid w:val="00A637A9"/>
    <w:rsid w:val="00A63C9A"/>
    <w:rsid w:val="00A64641"/>
    <w:rsid w:val="00A646E1"/>
    <w:rsid w:val="00A65A55"/>
    <w:rsid w:val="00A65B5C"/>
    <w:rsid w:val="00A65CD9"/>
    <w:rsid w:val="00A71835"/>
    <w:rsid w:val="00A7188C"/>
    <w:rsid w:val="00A71BA0"/>
    <w:rsid w:val="00A728AD"/>
    <w:rsid w:val="00A73BF7"/>
    <w:rsid w:val="00A744AD"/>
    <w:rsid w:val="00A747AC"/>
    <w:rsid w:val="00A74B22"/>
    <w:rsid w:val="00A75AA4"/>
    <w:rsid w:val="00A76F66"/>
    <w:rsid w:val="00A77900"/>
    <w:rsid w:val="00A8071F"/>
    <w:rsid w:val="00A80C02"/>
    <w:rsid w:val="00A81AA2"/>
    <w:rsid w:val="00A81FB7"/>
    <w:rsid w:val="00A829C4"/>
    <w:rsid w:val="00A83F3F"/>
    <w:rsid w:val="00A865DA"/>
    <w:rsid w:val="00A901B5"/>
    <w:rsid w:val="00A90876"/>
    <w:rsid w:val="00A91483"/>
    <w:rsid w:val="00A918D3"/>
    <w:rsid w:val="00A92611"/>
    <w:rsid w:val="00A934E0"/>
    <w:rsid w:val="00A94866"/>
    <w:rsid w:val="00A9544E"/>
    <w:rsid w:val="00A96630"/>
    <w:rsid w:val="00A97192"/>
    <w:rsid w:val="00A97EF0"/>
    <w:rsid w:val="00AA1198"/>
    <w:rsid w:val="00AA2718"/>
    <w:rsid w:val="00AA29DF"/>
    <w:rsid w:val="00AA362E"/>
    <w:rsid w:val="00AA52E1"/>
    <w:rsid w:val="00AA62D6"/>
    <w:rsid w:val="00AA66DF"/>
    <w:rsid w:val="00AA6796"/>
    <w:rsid w:val="00AA78B2"/>
    <w:rsid w:val="00AA7C0D"/>
    <w:rsid w:val="00AA7DD1"/>
    <w:rsid w:val="00AB15A9"/>
    <w:rsid w:val="00AB1754"/>
    <w:rsid w:val="00AB2DB9"/>
    <w:rsid w:val="00AB2E78"/>
    <w:rsid w:val="00AB30CB"/>
    <w:rsid w:val="00AB3B35"/>
    <w:rsid w:val="00AB5541"/>
    <w:rsid w:val="00AB5657"/>
    <w:rsid w:val="00AB69CA"/>
    <w:rsid w:val="00AB7367"/>
    <w:rsid w:val="00AB7730"/>
    <w:rsid w:val="00AC086D"/>
    <w:rsid w:val="00AC1757"/>
    <w:rsid w:val="00AC2788"/>
    <w:rsid w:val="00AC2A50"/>
    <w:rsid w:val="00AC32A3"/>
    <w:rsid w:val="00AC64ED"/>
    <w:rsid w:val="00AC6CCC"/>
    <w:rsid w:val="00AC6F14"/>
    <w:rsid w:val="00AC7575"/>
    <w:rsid w:val="00AC7C29"/>
    <w:rsid w:val="00AD0911"/>
    <w:rsid w:val="00AD0F22"/>
    <w:rsid w:val="00AD16FA"/>
    <w:rsid w:val="00AD1B88"/>
    <w:rsid w:val="00AD3648"/>
    <w:rsid w:val="00AD3951"/>
    <w:rsid w:val="00AD3DCD"/>
    <w:rsid w:val="00AD4055"/>
    <w:rsid w:val="00AD48E7"/>
    <w:rsid w:val="00AD5069"/>
    <w:rsid w:val="00AD51F7"/>
    <w:rsid w:val="00AD54C5"/>
    <w:rsid w:val="00AD56F4"/>
    <w:rsid w:val="00AD5DD1"/>
    <w:rsid w:val="00AD7D55"/>
    <w:rsid w:val="00AD7D83"/>
    <w:rsid w:val="00AE1244"/>
    <w:rsid w:val="00AE1C5F"/>
    <w:rsid w:val="00AE2B70"/>
    <w:rsid w:val="00AE3439"/>
    <w:rsid w:val="00AE422D"/>
    <w:rsid w:val="00AE55E5"/>
    <w:rsid w:val="00AE60D1"/>
    <w:rsid w:val="00AF0AB7"/>
    <w:rsid w:val="00AF1844"/>
    <w:rsid w:val="00AF2399"/>
    <w:rsid w:val="00AF2695"/>
    <w:rsid w:val="00AF42F9"/>
    <w:rsid w:val="00AF5CF4"/>
    <w:rsid w:val="00AF6074"/>
    <w:rsid w:val="00AF62E6"/>
    <w:rsid w:val="00AF6844"/>
    <w:rsid w:val="00AF76C1"/>
    <w:rsid w:val="00AF7FB3"/>
    <w:rsid w:val="00B004F2"/>
    <w:rsid w:val="00B0095E"/>
    <w:rsid w:val="00B00C12"/>
    <w:rsid w:val="00B012CF"/>
    <w:rsid w:val="00B01527"/>
    <w:rsid w:val="00B01C30"/>
    <w:rsid w:val="00B05A03"/>
    <w:rsid w:val="00B07665"/>
    <w:rsid w:val="00B1096B"/>
    <w:rsid w:val="00B11226"/>
    <w:rsid w:val="00B1123C"/>
    <w:rsid w:val="00B12512"/>
    <w:rsid w:val="00B12FE3"/>
    <w:rsid w:val="00B14544"/>
    <w:rsid w:val="00B16562"/>
    <w:rsid w:val="00B176FD"/>
    <w:rsid w:val="00B17DBA"/>
    <w:rsid w:val="00B210DB"/>
    <w:rsid w:val="00B21997"/>
    <w:rsid w:val="00B21AC5"/>
    <w:rsid w:val="00B21EFA"/>
    <w:rsid w:val="00B24214"/>
    <w:rsid w:val="00B2459A"/>
    <w:rsid w:val="00B252D4"/>
    <w:rsid w:val="00B27D89"/>
    <w:rsid w:val="00B3055F"/>
    <w:rsid w:val="00B3068F"/>
    <w:rsid w:val="00B30AC8"/>
    <w:rsid w:val="00B3287D"/>
    <w:rsid w:val="00B33394"/>
    <w:rsid w:val="00B33EAC"/>
    <w:rsid w:val="00B34FE6"/>
    <w:rsid w:val="00B3551C"/>
    <w:rsid w:val="00B359A7"/>
    <w:rsid w:val="00B35FC1"/>
    <w:rsid w:val="00B3699E"/>
    <w:rsid w:val="00B377EF"/>
    <w:rsid w:val="00B411DB"/>
    <w:rsid w:val="00B413C6"/>
    <w:rsid w:val="00B4694C"/>
    <w:rsid w:val="00B4698A"/>
    <w:rsid w:val="00B47C05"/>
    <w:rsid w:val="00B47D15"/>
    <w:rsid w:val="00B50760"/>
    <w:rsid w:val="00B5221E"/>
    <w:rsid w:val="00B522AC"/>
    <w:rsid w:val="00B52D42"/>
    <w:rsid w:val="00B53FCF"/>
    <w:rsid w:val="00B5429E"/>
    <w:rsid w:val="00B54C37"/>
    <w:rsid w:val="00B5521E"/>
    <w:rsid w:val="00B55A65"/>
    <w:rsid w:val="00B56D81"/>
    <w:rsid w:val="00B600AE"/>
    <w:rsid w:val="00B606C9"/>
    <w:rsid w:val="00B60CB8"/>
    <w:rsid w:val="00B62973"/>
    <w:rsid w:val="00B62D48"/>
    <w:rsid w:val="00B647D1"/>
    <w:rsid w:val="00B6522C"/>
    <w:rsid w:val="00B65FF6"/>
    <w:rsid w:val="00B67938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1088"/>
    <w:rsid w:val="00B81E4A"/>
    <w:rsid w:val="00B820A4"/>
    <w:rsid w:val="00B83109"/>
    <w:rsid w:val="00B83AF3"/>
    <w:rsid w:val="00B84DC3"/>
    <w:rsid w:val="00B84F0C"/>
    <w:rsid w:val="00B8671F"/>
    <w:rsid w:val="00B87FE9"/>
    <w:rsid w:val="00B90999"/>
    <w:rsid w:val="00B9137D"/>
    <w:rsid w:val="00B91FB8"/>
    <w:rsid w:val="00B9241A"/>
    <w:rsid w:val="00B937E7"/>
    <w:rsid w:val="00B93A46"/>
    <w:rsid w:val="00B946B2"/>
    <w:rsid w:val="00B95A24"/>
    <w:rsid w:val="00B9652B"/>
    <w:rsid w:val="00B970B0"/>
    <w:rsid w:val="00B97D87"/>
    <w:rsid w:val="00BA080B"/>
    <w:rsid w:val="00BA0A4F"/>
    <w:rsid w:val="00BA0F66"/>
    <w:rsid w:val="00BA1D8F"/>
    <w:rsid w:val="00BA31F7"/>
    <w:rsid w:val="00BA341F"/>
    <w:rsid w:val="00BA3D88"/>
    <w:rsid w:val="00BA4ACB"/>
    <w:rsid w:val="00BA4D96"/>
    <w:rsid w:val="00BA5539"/>
    <w:rsid w:val="00BA5C6D"/>
    <w:rsid w:val="00BA6CE2"/>
    <w:rsid w:val="00BA74D7"/>
    <w:rsid w:val="00BB174C"/>
    <w:rsid w:val="00BB21ED"/>
    <w:rsid w:val="00BB2F46"/>
    <w:rsid w:val="00BB30F3"/>
    <w:rsid w:val="00BB3B0E"/>
    <w:rsid w:val="00BB45B4"/>
    <w:rsid w:val="00BB45DF"/>
    <w:rsid w:val="00BB4A57"/>
    <w:rsid w:val="00BB520D"/>
    <w:rsid w:val="00BB5270"/>
    <w:rsid w:val="00BB54F0"/>
    <w:rsid w:val="00BB5579"/>
    <w:rsid w:val="00BB6B79"/>
    <w:rsid w:val="00BB7B49"/>
    <w:rsid w:val="00BC0EC9"/>
    <w:rsid w:val="00BC12B8"/>
    <w:rsid w:val="00BC1CD4"/>
    <w:rsid w:val="00BC22EF"/>
    <w:rsid w:val="00BC2E44"/>
    <w:rsid w:val="00BC3440"/>
    <w:rsid w:val="00BC3DF9"/>
    <w:rsid w:val="00BC3EEA"/>
    <w:rsid w:val="00BC403A"/>
    <w:rsid w:val="00BC7052"/>
    <w:rsid w:val="00BC759E"/>
    <w:rsid w:val="00BD00CF"/>
    <w:rsid w:val="00BE1858"/>
    <w:rsid w:val="00BE3B73"/>
    <w:rsid w:val="00BE3C0E"/>
    <w:rsid w:val="00BE598F"/>
    <w:rsid w:val="00BE7C72"/>
    <w:rsid w:val="00BF1959"/>
    <w:rsid w:val="00BF22F5"/>
    <w:rsid w:val="00BF4594"/>
    <w:rsid w:val="00BF5AEB"/>
    <w:rsid w:val="00BF5E2D"/>
    <w:rsid w:val="00BF6BED"/>
    <w:rsid w:val="00BF6C92"/>
    <w:rsid w:val="00BF780E"/>
    <w:rsid w:val="00C00F86"/>
    <w:rsid w:val="00C01740"/>
    <w:rsid w:val="00C02B55"/>
    <w:rsid w:val="00C04FFE"/>
    <w:rsid w:val="00C06CA3"/>
    <w:rsid w:val="00C075EF"/>
    <w:rsid w:val="00C07985"/>
    <w:rsid w:val="00C07B07"/>
    <w:rsid w:val="00C10452"/>
    <w:rsid w:val="00C114E1"/>
    <w:rsid w:val="00C11848"/>
    <w:rsid w:val="00C11B4C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58E9"/>
    <w:rsid w:val="00C160A1"/>
    <w:rsid w:val="00C16987"/>
    <w:rsid w:val="00C16D04"/>
    <w:rsid w:val="00C179C4"/>
    <w:rsid w:val="00C20A77"/>
    <w:rsid w:val="00C20E68"/>
    <w:rsid w:val="00C21A30"/>
    <w:rsid w:val="00C23DFD"/>
    <w:rsid w:val="00C25FC8"/>
    <w:rsid w:val="00C26588"/>
    <w:rsid w:val="00C265EA"/>
    <w:rsid w:val="00C3061F"/>
    <w:rsid w:val="00C31457"/>
    <w:rsid w:val="00C3187F"/>
    <w:rsid w:val="00C32030"/>
    <w:rsid w:val="00C327B5"/>
    <w:rsid w:val="00C32E53"/>
    <w:rsid w:val="00C338F5"/>
    <w:rsid w:val="00C34A5A"/>
    <w:rsid w:val="00C35066"/>
    <w:rsid w:val="00C357D8"/>
    <w:rsid w:val="00C3634C"/>
    <w:rsid w:val="00C373EA"/>
    <w:rsid w:val="00C37E50"/>
    <w:rsid w:val="00C42A0E"/>
    <w:rsid w:val="00C468E9"/>
    <w:rsid w:val="00C47CE7"/>
    <w:rsid w:val="00C515B6"/>
    <w:rsid w:val="00C52086"/>
    <w:rsid w:val="00C524FC"/>
    <w:rsid w:val="00C544C8"/>
    <w:rsid w:val="00C5533A"/>
    <w:rsid w:val="00C56765"/>
    <w:rsid w:val="00C568E9"/>
    <w:rsid w:val="00C57816"/>
    <w:rsid w:val="00C61071"/>
    <w:rsid w:val="00C61989"/>
    <w:rsid w:val="00C619A2"/>
    <w:rsid w:val="00C62047"/>
    <w:rsid w:val="00C62355"/>
    <w:rsid w:val="00C6399F"/>
    <w:rsid w:val="00C643C7"/>
    <w:rsid w:val="00C64A65"/>
    <w:rsid w:val="00C654DD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5E83"/>
    <w:rsid w:val="00C7706C"/>
    <w:rsid w:val="00C77938"/>
    <w:rsid w:val="00C8106D"/>
    <w:rsid w:val="00C83859"/>
    <w:rsid w:val="00C83FE2"/>
    <w:rsid w:val="00C84434"/>
    <w:rsid w:val="00C8502B"/>
    <w:rsid w:val="00C85777"/>
    <w:rsid w:val="00C86519"/>
    <w:rsid w:val="00C87E49"/>
    <w:rsid w:val="00C906F5"/>
    <w:rsid w:val="00C90917"/>
    <w:rsid w:val="00C90E94"/>
    <w:rsid w:val="00C91381"/>
    <w:rsid w:val="00C91D8B"/>
    <w:rsid w:val="00C93240"/>
    <w:rsid w:val="00C94445"/>
    <w:rsid w:val="00C948BF"/>
    <w:rsid w:val="00C94A83"/>
    <w:rsid w:val="00C94B9F"/>
    <w:rsid w:val="00C955E6"/>
    <w:rsid w:val="00C95B05"/>
    <w:rsid w:val="00C96406"/>
    <w:rsid w:val="00C970BE"/>
    <w:rsid w:val="00C970C8"/>
    <w:rsid w:val="00C97AC1"/>
    <w:rsid w:val="00CA02E5"/>
    <w:rsid w:val="00CA47CB"/>
    <w:rsid w:val="00CA5166"/>
    <w:rsid w:val="00CA70E5"/>
    <w:rsid w:val="00CB1BFC"/>
    <w:rsid w:val="00CB1C73"/>
    <w:rsid w:val="00CB21ED"/>
    <w:rsid w:val="00CB3E24"/>
    <w:rsid w:val="00CB46BF"/>
    <w:rsid w:val="00CB5C1D"/>
    <w:rsid w:val="00CB5CA0"/>
    <w:rsid w:val="00CB5FF7"/>
    <w:rsid w:val="00CB607B"/>
    <w:rsid w:val="00CB6B3C"/>
    <w:rsid w:val="00CB70A1"/>
    <w:rsid w:val="00CB748D"/>
    <w:rsid w:val="00CC045F"/>
    <w:rsid w:val="00CC05ED"/>
    <w:rsid w:val="00CC0E46"/>
    <w:rsid w:val="00CC1428"/>
    <w:rsid w:val="00CC1E27"/>
    <w:rsid w:val="00CC2355"/>
    <w:rsid w:val="00CC3925"/>
    <w:rsid w:val="00CC4380"/>
    <w:rsid w:val="00CC45EE"/>
    <w:rsid w:val="00CC4E78"/>
    <w:rsid w:val="00CC4EEC"/>
    <w:rsid w:val="00CC7C6B"/>
    <w:rsid w:val="00CD03A8"/>
    <w:rsid w:val="00CD03AD"/>
    <w:rsid w:val="00CD2536"/>
    <w:rsid w:val="00CD46EA"/>
    <w:rsid w:val="00CD4A66"/>
    <w:rsid w:val="00CD5F1C"/>
    <w:rsid w:val="00CD6F81"/>
    <w:rsid w:val="00CD73FF"/>
    <w:rsid w:val="00CE0A3E"/>
    <w:rsid w:val="00CE1414"/>
    <w:rsid w:val="00CE275A"/>
    <w:rsid w:val="00CE2927"/>
    <w:rsid w:val="00CE2A25"/>
    <w:rsid w:val="00CE3247"/>
    <w:rsid w:val="00CE410E"/>
    <w:rsid w:val="00CE498D"/>
    <w:rsid w:val="00CE5A18"/>
    <w:rsid w:val="00CE6713"/>
    <w:rsid w:val="00CE7939"/>
    <w:rsid w:val="00CF06D5"/>
    <w:rsid w:val="00CF1D58"/>
    <w:rsid w:val="00CF2677"/>
    <w:rsid w:val="00CF27BB"/>
    <w:rsid w:val="00CF2CB6"/>
    <w:rsid w:val="00CF63E5"/>
    <w:rsid w:val="00CF66FF"/>
    <w:rsid w:val="00CF705D"/>
    <w:rsid w:val="00CF7B33"/>
    <w:rsid w:val="00D021AA"/>
    <w:rsid w:val="00D0274C"/>
    <w:rsid w:val="00D029A4"/>
    <w:rsid w:val="00D03CCF"/>
    <w:rsid w:val="00D04642"/>
    <w:rsid w:val="00D05666"/>
    <w:rsid w:val="00D10643"/>
    <w:rsid w:val="00D10723"/>
    <w:rsid w:val="00D10FA6"/>
    <w:rsid w:val="00D11917"/>
    <w:rsid w:val="00D1581F"/>
    <w:rsid w:val="00D159D2"/>
    <w:rsid w:val="00D1609F"/>
    <w:rsid w:val="00D20B5F"/>
    <w:rsid w:val="00D22226"/>
    <w:rsid w:val="00D22C00"/>
    <w:rsid w:val="00D232F1"/>
    <w:rsid w:val="00D23CAB"/>
    <w:rsid w:val="00D25782"/>
    <w:rsid w:val="00D324CF"/>
    <w:rsid w:val="00D325C1"/>
    <w:rsid w:val="00D331C2"/>
    <w:rsid w:val="00D354EB"/>
    <w:rsid w:val="00D3663A"/>
    <w:rsid w:val="00D37664"/>
    <w:rsid w:val="00D37732"/>
    <w:rsid w:val="00D4094C"/>
    <w:rsid w:val="00D41091"/>
    <w:rsid w:val="00D41480"/>
    <w:rsid w:val="00D41BC8"/>
    <w:rsid w:val="00D41D77"/>
    <w:rsid w:val="00D42637"/>
    <w:rsid w:val="00D427AE"/>
    <w:rsid w:val="00D43195"/>
    <w:rsid w:val="00D434C3"/>
    <w:rsid w:val="00D45631"/>
    <w:rsid w:val="00D456B0"/>
    <w:rsid w:val="00D4630D"/>
    <w:rsid w:val="00D47701"/>
    <w:rsid w:val="00D4785E"/>
    <w:rsid w:val="00D5020B"/>
    <w:rsid w:val="00D526C8"/>
    <w:rsid w:val="00D53BF4"/>
    <w:rsid w:val="00D54BD2"/>
    <w:rsid w:val="00D551E2"/>
    <w:rsid w:val="00D56B13"/>
    <w:rsid w:val="00D5779B"/>
    <w:rsid w:val="00D60217"/>
    <w:rsid w:val="00D60271"/>
    <w:rsid w:val="00D60623"/>
    <w:rsid w:val="00D60E01"/>
    <w:rsid w:val="00D611AB"/>
    <w:rsid w:val="00D62475"/>
    <w:rsid w:val="00D62793"/>
    <w:rsid w:val="00D6286F"/>
    <w:rsid w:val="00D6652F"/>
    <w:rsid w:val="00D66697"/>
    <w:rsid w:val="00D66A43"/>
    <w:rsid w:val="00D66F4C"/>
    <w:rsid w:val="00D6753C"/>
    <w:rsid w:val="00D67710"/>
    <w:rsid w:val="00D70555"/>
    <w:rsid w:val="00D7155A"/>
    <w:rsid w:val="00D734C6"/>
    <w:rsid w:val="00D73765"/>
    <w:rsid w:val="00D7377C"/>
    <w:rsid w:val="00D74236"/>
    <w:rsid w:val="00D75062"/>
    <w:rsid w:val="00D77835"/>
    <w:rsid w:val="00D77C78"/>
    <w:rsid w:val="00D80CDF"/>
    <w:rsid w:val="00D8178E"/>
    <w:rsid w:val="00D83945"/>
    <w:rsid w:val="00D84542"/>
    <w:rsid w:val="00D858C9"/>
    <w:rsid w:val="00D8625D"/>
    <w:rsid w:val="00D86A7B"/>
    <w:rsid w:val="00D90C01"/>
    <w:rsid w:val="00D91242"/>
    <w:rsid w:val="00D91789"/>
    <w:rsid w:val="00D9260C"/>
    <w:rsid w:val="00D93AC0"/>
    <w:rsid w:val="00D94650"/>
    <w:rsid w:val="00D94A6A"/>
    <w:rsid w:val="00D95547"/>
    <w:rsid w:val="00D96083"/>
    <w:rsid w:val="00D9669E"/>
    <w:rsid w:val="00DA05AB"/>
    <w:rsid w:val="00DA0BE3"/>
    <w:rsid w:val="00DA1942"/>
    <w:rsid w:val="00DA22F0"/>
    <w:rsid w:val="00DA62B5"/>
    <w:rsid w:val="00DA758B"/>
    <w:rsid w:val="00DA763F"/>
    <w:rsid w:val="00DA7673"/>
    <w:rsid w:val="00DB0683"/>
    <w:rsid w:val="00DB191A"/>
    <w:rsid w:val="00DB2857"/>
    <w:rsid w:val="00DB374C"/>
    <w:rsid w:val="00DB4B5C"/>
    <w:rsid w:val="00DB4CE3"/>
    <w:rsid w:val="00DB6D53"/>
    <w:rsid w:val="00DB7E29"/>
    <w:rsid w:val="00DB7F65"/>
    <w:rsid w:val="00DB7F9E"/>
    <w:rsid w:val="00DC0229"/>
    <w:rsid w:val="00DC18B0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6585"/>
    <w:rsid w:val="00DC7576"/>
    <w:rsid w:val="00DC7592"/>
    <w:rsid w:val="00DD0085"/>
    <w:rsid w:val="00DD008C"/>
    <w:rsid w:val="00DD21DA"/>
    <w:rsid w:val="00DD2736"/>
    <w:rsid w:val="00DD2A10"/>
    <w:rsid w:val="00DD39A8"/>
    <w:rsid w:val="00DD41F6"/>
    <w:rsid w:val="00DD6064"/>
    <w:rsid w:val="00DD6138"/>
    <w:rsid w:val="00DD6240"/>
    <w:rsid w:val="00DD649E"/>
    <w:rsid w:val="00DE0954"/>
    <w:rsid w:val="00DE0A53"/>
    <w:rsid w:val="00DE18FF"/>
    <w:rsid w:val="00DE2228"/>
    <w:rsid w:val="00DE290C"/>
    <w:rsid w:val="00DE34DD"/>
    <w:rsid w:val="00DE37BE"/>
    <w:rsid w:val="00DE3D84"/>
    <w:rsid w:val="00DE427D"/>
    <w:rsid w:val="00DE4696"/>
    <w:rsid w:val="00DE4BE1"/>
    <w:rsid w:val="00DE5711"/>
    <w:rsid w:val="00DE6E2B"/>
    <w:rsid w:val="00DF144A"/>
    <w:rsid w:val="00DF1869"/>
    <w:rsid w:val="00DF28BA"/>
    <w:rsid w:val="00DF3708"/>
    <w:rsid w:val="00DF5705"/>
    <w:rsid w:val="00DF58E2"/>
    <w:rsid w:val="00DF690E"/>
    <w:rsid w:val="00DF6C8C"/>
    <w:rsid w:val="00DF75AC"/>
    <w:rsid w:val="00DF7A0B"/>
    <w:rsid w:val="00DF7D38"/>
    <w:rsid w:val="00DF7FC3"/>
    <w:rsid w:val="00E0152E"/>
    <w:rsid w:val="00E01599"/>
    <w:rsid w:val="00E01CC9"/>
    <w:rsid w:val="00E0288C"/>
    <w:rsid w:val="00E02EAE"/>
    <w:rsid w:val="00E04919"/>
    <w:rsid w:val="00E05E2D"/>
    <w:rsid w:val="00E076BB"/>
    <w:rsid w:val="00E10741"/>
    <w:rsid w:val="00E110DE"/>
    <w:rsid w:val="00E1204F"/>
    <w:rsid w:val="00E121DF"/>
    <w:rsid w:val="00E1329C"/>
    <w:rsid w:val="00E13E63"/>
    <w:rsid w:val="00E146F6"/>
    <w:rsid w:val="00E15838"/>
    <w:rsid w:val="00E16072"/>
    <w:rsid w:val="00E160F5"/>
    <w:rsid w:val="00E217CA"/>
    <w:rsid w:val="00E2216E"/>
    <w:rsid w:val="00E2272C"/>
    <w:rsid w:val="00E237C9"/>
    <w:rsid w:val="00E24B5E"/>
    <w:rsid w:val="00E2520F"/>
    <w:rsid w:val="00E2534F"/>
    <w:rsid w:val="00E25A55"/>
    <w:rsid w:val="00E25CFD"/>
    <w:rsid w:val="00E25D98"/>
    <w:rsid w:val="00E2694C"/>
    <w:rsid w:val="00E270AB"/>
    <w:rsid w:val="00E32664"/>
    <w:rsid w:val="00E33261"/>
    <w:rsid w:val="00E345D2"/>
    <w:rsid w:val="00E35BCE"/>
    <w:rsid w:val="00E375BF"/>
    <w:rsid w:val="00E3782C"/>
    <w:rsid w:val="00E42587"/>
    <w:rsid w:val="00E42A6B"/>
    <w:rsid w:val="00E42B7C"/>
    <w:rsid w:val="00E448B7"/>
    <w:rsid w:val="00E50D81"/>
    <w:rsid w:val="00E50F51"/>
    <w:rsid w:val="00E50F94"/>
    <w:rsid w:val="00E52B67"/>
    <w:rsid w:val="00E544C1"/>
    <w:rsid w:val="00E54BE2"/>
    <w:rsid w:val="00E55E1A"/>
    <w:rsid w:val="00E56BA8"/>
    <w:rsid w:val="00E6008D"/>
    <w:rsid w:val="00E6084D"/>
    <w:rsid w:val="00E60B06"/>
    <w:rsid w:val="00E61D90"/>
    <w:rsid w:val="00E6378C"/>
    <w:rsid w:val="00E63944"/>
    <w:rsid w:val="00E63E0C"/>
    <w:rsid w:val="00E64158"/>
    <w:rsid w:val="00E6448D"/>
    <w:rsid w:val="00E655C9"/>
    <w:rsid w:val="00E655D1"/>
    <w:rsid w:val="00E65C12"/>
    <w:rsid w:val="00E660CD"/>
    <w:rsid w:val="00E668C5"/>
    <w:rsid w:val="00E729B9"/>
    <w:rsid w:val="00E7436B"/>
    <w:rsid w:val="00E75DB9"/>
    <w:rsid w:val="00E76292"/>
    <w:rsid w:val="00E76434"/>
    <w:rsid w:val="00E77D11"/>
    <w:rsid w:val="00E81834"/>
    <w:rsid w:val="00E81CD8"/>
    <w:rsid w:val="00E83154"/>
    <w:rsid w:val="00E83222"/>
    <w:rsid w:val="00E8432A"/>
    <w:rsid w:val="00E85E8B"/>
    <w:rsid w:val="00E865C4"/>
    <w:rsid w:val="00E865CE"/>
    <w:rsid w:val="00E86BCE"/>
    <w:rsid w:val="00E871A9"/>
    <w:rsid w:val="00E909CE"/>
    <w:rsid w:val="00E90D60"/>
    <w:rsid w:val="00E91223"/>
    <w:rsid w:val="00E915FB"/>
    <w:rsid w:val="00E93148"/>
    <w:rsid w:val="00E934C8"/>
    <w:rsid w:val="00E93534"/>
    <w:rsid w:val="00E9431B"/>
    <w:rsid w:val="00E9470E"/>
    <w:rsid w:val="00E96E22"/>
    <w:rsid w:val="00E97C7F"/>
    <w:rsid w:val="00EA001C"/>
    <w:rsid w:val="00EA0CD1"/>
    <w:rsid w:val="00EA100E"/>
    <w:rsid w:val="00EA141A"/>
    <w:rsid w:val="00EA256A"/>
    <w:rsid w:val="00EA2938"/>
    <w:rsid w:val="00EA4970"/>
    <w:rsid w:val="00EA5ED5"/>
    <w:rsid w:val="00EA6573"/>
    <w:rsid w:val="00EA6E8F"/>
    <w:rsid w:val="00EA7164"/>
    <w:rsid w:val="00EB1EE5"/>
    <w:rsid w:val="00EB35C1"/>
    <w:rsid w:val="00EB3686"/>
    <w:rsid w:val="00EB381D"/>
    <w:rsid w:val="00EB58C7"/>
    <w:rsid w:val="00EB5DC1"/>
    <w:rsid w:val="00EB6D85"/>
    <w:rsid w:val="00EB7FCE"/>
    <w:rsid w:val="00EC0799"/>
    <w:rsid w:val="00EC121F"/>
    <w:rsid w:val="00EC1554"/>
    <w:rsid w:val="00EC2942"/>
    <w:rsid w:val="00EC2D71"/>
    <w:rsid w:val="00EC3339"/>
    <w:rsid w:val="00EC42F8"/>
    <w:rsid w:val="00EC4A1B"/>
    <w:rsid w:val="00ED0C16"/>
    <w:rsid w:val="00ED0DC7"/>
    <w:rsid w:val="00ED1268"/>
    <w:rsid w:val="00ED2787"/>
    <w:rsid w:val="00ED2CE2"/>
    <w:rsid w:val="00ED315B"/>
    <w:rsid w:val="00ED4A3A"/>
    <w:rsid w:val="00ED4CED"/>
    <w:rsid w:val="00ED51C8"/>
    <w:rsid w:val="00ED697D"/>
    <w:rsid w:val="00ED6CEC"/>
    <w:rsid w:val="00ED73B9"/>
    <w:rsid w:val="00EE19FD"/>
    <w:rsid w:val="00EE1B56"/>
    <w:rsid w:val="00EE1C85"/>
    <w:rsid w:val="00EE2914"/>
    <w:rsid w:val="00EE33F3"/>
    <w:rsid w:val="00EE433A"/>
    <w:rsid w:val="00EE4477"/>
    <w:rsid w:val="00EE523A"/>
    <w:rsid w:val="00EE54B9"/>
    <w:rsid w:val="00EE6920"/>
    <w:rsid w:val="00EE6E84"/>
    <w:rsid w:val="00EE7654"/>
    <w:rsid w:val="00EF13E9"/>
    <w:rsid w:val="00EF393F"/>
    <w:rsid w:val="00EF6136"/>
    <w:rsid w:val="00EF67DA"/>
    <w:rsid w:val="00EF7124"/>
    <w:rsid w:val="00EF7384"/>
    <w:rsid w:val="00F00EAA"/>
    <w:rsid w:val="00F01B51"/>
    <w:rsid w:val="00F01DAE"/>
    <w:rsid w:val="00F0271E"/>
    <w:rsid w:val="00F02806"/>
    <w:rsid w:val="00F02A7E"/>
    <w:rsid w:val="00F02C2E"/>
    <w:rsid w:val="00F0480A"/>
    <w:rsid w:val="00F05F84"/>
    <w:rsid w:val="00F10EB1"/>
    <w:rsid w:val="00F114E9"/>
    <w:rsid w:val="00F1174E"/>
    <w:rsid w:val="00F126A8"/>
    <w:rsid w:val="00F15A60"/>
    <w:rsid w:val="00F166A2"/>
    <w:rsid w:val="00F170D1"/>
    <w:rsid w:val="00F20241"/>
    <w:rsid w:val="00F211FE"/>
    <w:rsid w:val="00F229DE"/>
    <w:rsid w:val="00F2421D"/>
    <w:rsid w:val="00F25241"/>
    <w:rsid w:val="00F31B00"/>
    <w:rsid w:val="00F33516"/>
    <w:rsid w:val="00F33852"/>
    <w:rsid w:val="00F34333"/>
    <w:rsid w:val="00F34532"/>
    <w:rsid w:val="00F346E3"/>
    <w:rsid w:val="00F34725"/>
    <w:rsid w:val="00F3565B"/>
    <w:rsid w:val="00F3576D"/>
    <w:rsid w:val="00F368F7"/>
    <w:rsid w:val="00F37882"/>
    <w:rsid w:val="00F40BD7"/>
    <w:rsid w:val="00F40E02"/>
    <w:rsid w:val="00F40E95"/>
    <w:rsid w:val="00F41BF7"/>
    <w:rsid w:val="00F429B7"/>
    <w:rsid w:val="00F42C70"/>
    <w:rsid w:val="00F42CE8"/>
    <w:rsid w:val="00F431D1"/>
    <w:rsid w:val="00F431D3"/>
    <w:rsid w:val="00F43C74"/>
    <w:rsid w:val="00F44527"/>
    <w:rsid w:val="00F44F39"/>
    <w:rsid w:val="00F45EB2"/>
    <w:rsid w:val="00F46304"/>
    <w:rsid w:val="00F46943"/>
    <w:rsid w:val="00F46984"/>
    <w:rsid w:val="00F500F9"/>
    <w:rsid w:val="00F50491"/>
    <w:rsid w:val="00F510FD"/>
    <w:rsid w:val="00F511B0"/>
    <w:rsid w:val="00F51433"/>
    <w:rsid w:val="00F51A87"/>
    <w:rsid w:val="00F52939"/>
    <w:rsid w:val="00F52B84"/>
    <w:rsid w:val="00F5388C"/>
    <w:rsid w:val="00F54219"/>
    <w:rsid w:val="00F55531"/>
    <w:rsid w:val="00F560B4"/>
    <w:rsid w:val="00F56281"/>
    <w:rsid w:val="00F56594"/>
    <w:rsid w:val="00F5729B"/>
    <w:rsid w:val="00F57665"/>
    <w:rsid w:val="00F57868"/>
    <w:rsid w:val="00F60984"/>
    <w:rsid w:val="00F61A15"/>
    <w:rsid w:val="00F6272F"/>
    <w:rsid w:val="00F6347F"/>
    <w:rsid w:val="00F638A8"/>
    <w:rsid w:val="00F644F1"/>
    <w:rsid w:val="00F64E85"/>
    <w:rsid w:val="00F65227"/>
    <w:rsid w:val="00F65FF2"/>
    <w:rsid w:val="00F6698E"/>
    <w:rsid w:val="00F67417"/>
    <w:rsid w:val="00F719CE"/>
    <w:rsid w:val="00F7215F"/>
    <w:rsid w:val="00F74962"/>
    <w:rsid w:val="00F75592"/>
    <w:rsid w:val="00F7599F"/>
    <w:rsid w:val="00F7680D"/>
    <w:rsid w:val="00F7725C"/>
    <w:rsid w:val="00F81F56"/>
    <w:rsid w:val="00F83398"/>
    <w:rsid w:val="00F84093"/>
    <w:rsid w:val="00F84F2A"/>
    <w:rsid w:val="00F85285"/>
    <w:rsid w:val="00F86F43"/>
    <w:rsid w:val="00F87DF1"/>
    <w:rsid w:val="00F9243B"/>
    <w:rsid w:val="00F929B7"/>
    <w:rsid w:val="00F9327D"/>
    <w:rsid w:val="00F94D71"/>
    <w:rsid w:val="00F952BE"/>
    <w:rsid w:val="00F953B3"/>
    <w:rsid w:val="00F9566B"/>
    <w:rsid w:val="00F9576C"/>
    <w:rsid w:val="00F96714"/>
    <w:rsid w:val="00FA144D"/>
    <w:rsid w:val="00FA1F49"/>
    <w:rsid w:val="00FA289F"/>
    <w:rsid w:val="00FA36EB"/>
    <w:rsid w:val="00FA4671"/>
    <w:rsid w:val="00FA56CE"/>
    <w:rsid w:val="00FA7142"/>
    <w:rsid w:val="00FB0339"/>
    <w:rsid w:val="00FB10F0"/>
    <w:rsid w:val="00FB1FBE"/>
    <w:rsid w:val="00FB275B"/>
    <w:rsid w:val="00FB2EAD"/>
    <w:rsid w:val="00FB31A7"/>
    <w:rsid w:val="00FB3981"/>
    <w:rsid w:val="00FB3D71"/>
    <w:rsid w:val="00FB3D84"/>
    <w:rsid w:val="00FB458B"/>
    <w:rsid w:val="00FB5D95"/>
    <w:rsid w:val="00FB66D2"/>
    <w:rsid w:val="00FB7BCA"/>
    <w:rsid w:val="00FC2982"/>
    <w:rsid w:val="00FC30FB"/>
    <w:rsid w:val="00FC46D9"/>
    <w:rsid w:val="00FC5CAE"/>
    <w:rsid w:val="00FC5EA5"/>
    <w:rsid w:val="00FC674E"/>
    <w:rsid w:val="00FC6D70"/>
    <w:rsid w:val="00FC7B45"/>
    <w:rsid w:val="00FD003B"/>
    <w:rsid w:val="00FD1A28"/>
    <w:rsid w:val="00FD1E9A"/>
    <w:rsid w:val="00FD2A30"/>
    <w:rsid w:val="00FD34DC"/>
    <w:rsid w:val="00FD6FC4"/>
    <w:rsid w:val="00FE0385"/>
    <w:rsid w:val="00FE1B67"/>
    <w:rsid w:val="00FE252E"/>
    <w:rsid w:val="00FE3D1F"/>
    <w:rsid w:val="00FE3D7C"/>
    <w:rsid w:val="00FE4654"/>
    <w:rsid w:val="00FE5735"/>
    <w:rsid w:val="00FE5C8B"/>
    <w:rsid w:val="00FE6998"/>
    <w:rsid w:val="00FE7908"/>
    <w:rsid w:val="00FE7BB9"/>
    <w:rsid w:val="00FF0550"/>
    <w:rsid w:val="00FF0594"/>
    <w:rsid w:val="00FF05F7"/>
    <w:rsid w:val="00FF116E"/>
    <w:rsid w:val="00FF203A"/>
    <w:rsid w:val="00FF3486"/>
    <w:rsid w:val="00FF3518"/>
    <w:rsid w:val="00FF3B8E"/>
    <w:rsid w:val="00FF5672"/>
    <w:rsid w:val="00FF5BD4"/>
    <w:rsid w:val="00FF6252"/>
    <w:rsid w:val="00FF68FA"/>
    <w:rsid w:val="00FF6DA7"/>
    <w:rsid w:val="00FF769F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  <w15:docId w15:val="{787522CC-6A3F-4BCD-BB15-DBDBA387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7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2F0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Numatytasispastraiposriftas"/>
    <w:rsid w:val="002F0A4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0" ma:contentTypeDescription="Kurkite naują dokumentą." ma:contentTypeScope="" ma:versionID="56fc4a661797de16b9cddfac6d14c019">
  <xsd:schema xmlns:xsd="http://www.w3.org/2001/XMLSchema" xmlns:xs="http://www.w3.org/2001/XMLSchema" xmlns:p="http://schemas.microsoft.com/office/2006/metadata/properties" xmlns:ns3="441e4d8e-a8ab-46be-9694-e40af28e9c61" targetNamespace="http://schemas.microsoft.com/office/2006/metadata/properties" ma:root="true" ma:fieldsID="906c5ad599053c5dcb36ee1accf4d454" ns3:_="">
    <xsd:import namespace="441e4d8e-a8ab-46be-9694-e40af28e9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46F65-11D1-448A-9E57-D34F9C32F5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8245E4-EE6F-4827-9F22-FD1929E6BC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67870-E809-4B83-911D-350037A8B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9A54D9-7EC7-414B-AB42-9E9274E1C0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9f16fea-013b-4bbc-96a6-e72efdd9f50a}" enabled="1" method="Privileged" siteId="{65f51067-7d65-4aa9-b996-4cc43a0d711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3338</Words>
  <Characters>1903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Eglė Vilčiauskienė</dc:creator>
  <cp:lastModifiedBy>„Microsoft“ abonementas</cp:lastModifiedBy>
  <cp:revision>71</cp:revision>
  <dcterms:created xsi:type="dcterms:W3CDTF">2025-10-09T07:48:00Z</dcterms:created>
  <dcterms:modified xsi:type="dcterms:W3CDTF">2025-11-25T08:49:00Z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